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A7B13A" w14:textId="75E07235" w:rsidR="000062C5" w:rsidRPr="00927C1B" w:rsidRDefault="000062C5" w:rsidP="000062C5">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#153E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SimSun" w:hAnsi="Arial"/>
          <w:b/>
          <w:i/>
          <w:noProof/>
          <w:color w:val="auto"/>
          <w:sz w:val="28"/>
          <w:lang w:eastAsia="en-US"/>
        </w:rPr>
        <w:t>S2-2</w:t>
      </w:r>
      <w:r>
        <w:rPr>
          <w:rFonts w:ascii="Arial" w:eastAsia="SimSun" w:hAnsi="Arial"/>
          <w:b/>
          <w:i/>
          <w:noProof/>
          <w:color w:val="auto"/>
          <w:sz w:val="28"/>
          <w:lang w:eastAsia="en-US"/>
        </w:rPr>
        <w:t>2</w:t>
      </w:r>
      <w:r w:rsidRPr="0086381F">
        <w:rPr>
          <w:rFonts w:ascii="Arial" w:eastAsia="SimSun" w:hAnsi="Arial"/>
          <w:b/>
          <w:i/>
          <w:noProof/>
          <w:color w:val="auto"/>
          <w:sz w:val="28"/>
          <w:lang w:eastAsia="en-US"/>
        </w:rPr>
        <w:t>0</w:t>
      </w:r>
      <w:r w:rsidR="006C3C78">
        <w:rPr>
          <w:rFonts w:ascii="Arial" w:eastAsia="SimSun" w:hAnsi="Arial"/>
          <w:b/>
          <w:i/>
          <w:noProof/>
          <w:color w:val="auto"/>
          <w:sz w:val="28"/>
          <w:lang w:eastAsia="en-US"/>
        </w:rPr>
        <w:t>8917</w:t>
      </w:r>
      <w:bookmarkStart w:id="0" w:name="_GoBack"/>
      <w:bookmarkEnd w:id="0"/>
    </w:p>
    <w:p w14:paraId="7946F2F5" w14:textId="77777777" w:rsidR="000062C5" w:rsidRPr="003244C5" w:rsidRDefault="000062C5" w:rsidP="000062C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Pr>
          <w:rFonts w:ascii="Arial" w:eastAsia="Arial Unicode MS" w:hAnsi="Arial" w:cs="Arial"/>
          <w:b/>
          <w:bCs/>
          <w:sz w:val="24"/>
        </w:rPr>
        <w:t>October</w:t>
      </w:r>
      <w:r w:rsidRPr="00C22430">
        <w:rPr>
          <w:rFonts w:ascii="Arial" w:eastAsia="Arial Unicode MS" w:hAnsi="Arial" w:cs="Arial"/>
          <w:b/>
          <w:bCs/>
          <w:sz w:val="24"/>
        </w:rPr>
        <w:t xml:space="preserve"> 1</w:t>
      </w:r>
      <w:r>
        <w:rPr>
          <w:rFonts w:ascii="Arial" w:eastAsia="Arial Unicode MS" w:hAnsi="Arial" w:cs="Arial"/>
          <w:b/>
          <w:bCs/>
          <w:sz w:val="24"/>
        </w:rPr>
        <w:t>0</w:t>
      </w:r>
      <w:r w:rsidRPr="00C22430">
        <w:rPr>
          <w:rFonts w:ascii="Arial" w:eastAsia="Arial Unicode MS" w:hAnsi="Arial" w:cs="Arial"/>
          <w:b/>
          <w:bCs/>
          <w:sz w:val="24"/>
        </w:rPr>
        <w:t xml:space="preserve"> – </w:t>
      </w:r>
      <w:r>
        <w:rPr>
          <w:rFonts w:ascii="Arial" w:eastAsia="Arial Unicode MS" w:hAnsi="Arial" w:cs="Arial"/>
          <w:b/>
          <w:bCs/>
          <w:sz w:val="24"/>
        </w:rPr>
        <w:t>17</w:t>
      </w:r>
      <w:r w:rsidRPr="00CB4CAC">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(revision of S2-220</w:t>
      </w:r>
      <w:r w:rsidRPr="00E879AF">
        <w:rPr>
          <w:rFonts w:ascii="Arial" w:hAnsi="Arial" w:cs="Arial"/>
          <w:b/>
          <w:bCs/>
          <w:color w:val="0000FF"/>
        </w:rPr>
        <w:t>xxxx)</w:t>
      </w:r>
    </w:p>
    <w:p w14:paraId="4E0326DE" w14:textId="77777777" w:rsidR="00A24F28" w:rsidRPr="00927C1B" w:rsidRDefault="00A24F28" w:rsidP="00A24F28">
      <w:pPr>
        <w:rPr>
          <w:rFonts w:ascii="Arial" w:hAnsi="Arial" w:cs="Arial"/>
        </w:rPr>
      </w:pPr>
    </w:p>
    <w:p w14:paraId="69F6E95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40628E84" w14:textId="7BB9F68C" w:rsidR="007C2972" w:rsidRPr="00A63AF9"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3B73A8">
        <w:rPr>
          <w:rFonts w:ascii="Arial" w:hAnsi="Arial" w:cs="Arial"/>
          <w:b/>
        </w:rPr>
        <w:t>KI</w:t>
      </w:r>
      <w:r w:rsidR="00DA2425">
        <w:rPr>
          <w:rFonts w:ascii="Arial" w:hAnsi="Arial" w:cs="Arial"/>
          <w:b/>
        </w:rPr>
        <w:t>#</w:t>
      </w:r>
      <w:r w:rsidR="003B73A8">
        <w:rPr>
          <w:rFonts w:ascii="Arial" w:hAnsi="Arial" w:cs="Arial"/>
          <w:b/>
        </w:rPr>
        <w:t xml:space="preserve">5 </w:t>
      </w:r>
      <w:r w:rsidR="00524943">
        <w:rPr>
          <w:rFonts w:ascii="Arial" w:hAnsi="Arial" w:cs="Arial"/>
          <w:b/>
        </w:rPr>
        <w:t>Conclusion</w:t>
      </w:r>
      <w:r w:rsidR="000C1C6E">
        <w:rPr>
          <w:rFonts w:ascii="Arial" w:hAnsi="Arial" w:cs="Arial"/>
          <w:b/>
        </w:rPr>
        <w:t xml:space="preserve"> </w:t>
      </w:r>
      <w:r w:rsidR="003B73A8">
        <w:rPr>
          <w:rFonts w:ascii="Arial" w:hAnsi="Arial" w:cs="Arial"/>
          <w:b/>
        </w:rPr>
        <w:t xml:space="preserve">Update </w:t>
      </w:r>
      <w:r w:rsidR="001206AD">
        <w:rPr>
          <w:rFonts w:ascii="Arial" w:hAnsi="Arial" w:cs="Arial"/>
          <w:b/>
        </w:rPr>
        <w:t>for</w:t>
      </w:r>
      <w:r w:rsidR="000C1C6E">
        <w:rPr>
          <w:rFonts w:ascii="Arial" w:hAnsi="Arial" w:cs="Arial"/>
          <w:b/>
        </w:rPr>
        <w:t xml:space="preserve"> Sol</w:t>
      </w:r>
      <w:r w:rsidR="00866BFC">
        <w:rPr>
          <w:rFonts w:ascii="Arial" w:hAnsi="Arial" w:cs="Arial"/>
          <w:b/>
        </w:rPr>
        <w:t>#</w:t>
      </w:r>
      <w:r w:rsidR="000C1C6E">
        <w:rPr>
          <w:rFonts w:ascii="Arial" w:hAnsi="Arial" w:cs="Arial"/>
          <w:b/>
        </w:rPr>
        <w:t>27</w:t>
      </w:r>
    </w:p>
    <w:p w14:paraId="2002249D"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D43598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30EF0" w:rsidRPr="00BC6253">
        <w:rPr>
          <w:rFonts w:ascii="Arial" w:hAnsi="Arial" w:cs="Arial"/>
          <w:b/>
        </w:rPr>
        <w:t>9.26</w:t>
      </w:r>
    </w:p>
    <w:p w14:paraId="6BCE5640"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30EF0" w:rsidRPr="00BC6253">
        <w:rPr>
          <w:rFonts w:ascii="Arial" w:hAnsi="Arial" w:cs="Arial"/>
          <w:b/>
        </w:rPr>
        <w:t>FS_5G_ProSe_Ph2</w:t>
      </w:r>
      <w:r w:rsidR="00462B3D" w:rsidRPr="00CA76A1">
        <w:rPr>
          <w:rFonts w:ascii="Arial" w:hAnsi="Arial" w:cs="Arial"/>
          <w:b/>
        </w:rPr>
        <w:t xml:space="preserve"> / Rel-1</w:t>
      </w:r>
      <w:r w:rsidR="006D7852" w:rsidRPr="00CA76A1">
        <w:rPr>
          <w:rFonts w:ascii="Arial" w:hAnsi="Arial" w:cs="Arial"/>
          <w:b/>
        </w:rPr>
        <w:t>8</w:t>
      </w:r>
    </w:p>
    <w:p w14:paraId="65CFB6A8" w14:textId="55086A3F" w:rsidR="00EF48DB" w:rsidRPr="00927C1B" w:rsidRDefault="00A24F28" w:rsidP="00EC53AC">
      <w:pPr>
        <w:jc w:val="both"/>
        <w:rPr>
          <w:rFonts w:ascii="Arial" w:hAnsi="Arial" w:cs="Arial"/>
          <w:i/>
        </w:rPr>
      </w:pPr>
      <w:r w:rsidRPr="00927C1B">
        <w:rPr>
          <w:rFonts w:ascii="Arial" w:hAnsi="Arial" w:cs="Arial"/>
          <w:i/>
        </w:rPr>
        <w:t>Abstract:</w:t>
      </w:r>
      <w:r w:rsidR="00930EF0" w:rsidRPr="00930EF0">
        <w:rPr>
          <w:rFonts w:ascii="Arial" w:hAnsi="Arial" w:cs="Arial"/>
          <w:i/>
        </w:rPr>
        <w:t xml:space="preserve"> </w:t>
      </w:r>
      <w:r w:rsidR="008A27B0">
        <w:rPr>
          <w:rFonts w:ascii="Arial" w:hAnsi="Arial" w:cs="Arial"/>
          <w:i/>
        </w:rPr>
        <w:t xml:space="preserve">This </w:t>
      </w:r>
      <w:r w:rsidR="00A63AF9" w:rsidRPr="00AB195A">
        <w:rPr>
          <w:rFonts w:ascii="Arial" w:hAnsi="Arial" w:cs="Arial"/>
          <w:i/>
        </w:rPr>
        <w:t xml:space="preserve">contribution </w:t>
      </w:r>
      <w:r w:rsidR="00A63AF9" w:rsidRPr="00AB195A">
        <w:rPr>
          <w:rFonts w:ascii="Arial" w:eastAsia="SimSun" w:hAnsi="Arial" w:cs="Arial" w:hint="eastAsia"/>
          <w:i/>
          <w:lang w:eastAsia="zh-CN"/>
        </w:rPr>
        <w:t>proposes</w:t>
      </w:r>
      <w:r w:rsidR="00A63AF9" w:rsidRPr="00AB195A">
        <w:rPr>
          <w:rFonts w:ascii="Arial" w:eastAsia="SimSun" w:hAnsi="Arial" w:cs="Arial"/>
          <w:i/>
          <w:lang w:eastAsia="zh-CN"/>
        </w:rPr>
        <w:t xml:space="preserve"> </w:t>
      </w:r>
      <w:r w:rsidR="007F3767" w:rsidRPr="00AB195A">
        <w:rPr>
          <w:rFonts w:ascii="Arial" w:eastAsia="SimSun" w:hAnsi="Arial" w:cs="Arial"/>
          <w:i/>
          <w:lang w:eastAsia="zh-CN"/>
        </w:rPr>
        <w:t>KI#5</w:t>
      </w:r>
      <w:r w:rsidR="007F3767">
        <w:rPr>
          <w:rFonts w:ascii="Arial" w:eastAsia="SimSun" w:hAnsi="Arial" w:cs="Arial"/>
          <w:i/>
          <w:lang w:eastAsia="zh-CN"/>
        </w:rPr>
        <w:t xml:space="preserve"> </w:t>
      </w:r>
      <w:r w:rsidR="00A63AF9" w:rsidRPr="00AB195A">
        <w:rPr>
          <w:rFonts w:ascii="Arial" w:eastAsia="SimSun" w:hAnsi="Arial" w:cs="Arial"/>
          <w:i/>
          <w:lang w:eastAsia="zh-CN"/>
        </w:rPr>
        <w:t>conclusion for</w:t>
      </w:r>
      <w:r w:rsidR="007F3767">
        <w:rPr>
          <w:rFonts w:ascii="Arial" w:eastAsia="SimSun" w:hAnsi="Arial" w:cs="Arial"/>
          <w:i/>
          <w:lang w:eastAsia="zh-CN"/>
        </w:rPr>
        <w:t xml:space="preserve"> </w:t>
      </w:r>
      <w:r w:rsidR="00A63AF9">
        <w:rPr>
          <w:rFonts w:ascii="Arial" w:eastAsia="SimSun" w:hAnsi="Arial" w:cs="Arial"/>
          <w:i/>
          <w:lang w:eastAsia="zh-CN"/>
        </w:rPr>
        <w:t>Sol</w:t>
      </w:r>
      <w:r w:rsidR="00A63AF9">
        <w:rPr>
          <w:rFonts w:ascii="Arial" w:eastAsia="SimSun" w:hAnsi="Arial" w:cs="Arial" w:hint="eastAsia"/>
          <w:i/>
          <w:lang w:eastAsia="zh-CN"/>
        </w:rPr>
        <w:t>#</w:t>
      </w:r>
      <w:r w:rsidR="00A63AF9">
        <w:rPr>
          <w:rFonts w:ascii="Arial" w:eastAsia="SimSun" w:hAnsi="Arial" w:cs="Arial"/>
          <w:i/>
          <w:lang w:eastAsia="zh-CN"/>
        </w:rPr>
        <w:t xml:space="preserve">27 </w:t>
      </w:r>
      <w:r w:rsidR="00A63AF9" w:rsidRPr="00AB195A">
        <w:rPr>
          <w:rFonts w:ascii="Arial" w:eastAsia="SimSun" w:hAnsi="Arial" w:cs="Arial"/>
          <w:i/>
          <w:lang w:eastAsia="zh-CN"/>
        </w:rPr>
        <w:t>of FS_5G_ProSe_Ph2</w:t>
      </w:r>
      <w:r w:rsidR="00A63AF9" w:rsidRPr="00AB195A">
        <w:rPr>
          <w:rFonts w:ascii="Arial" w:hAnsi="Arial" w:cs="Arial"/>
          <w:i/>
        </w:rPr>
        <w:t>.</w:t>
      </w:r>
    </w:p>
    <w:p w14:paraId="6C9F29F7" w14:textId="77777777" w:rsidR="00A93620" w:rsidRPr="00927C1B" w:rsidRDefault="00B3593E" w:rsidP="00B3593E">
      <w:pPr>
        <w:pStyle w:val="Heading1"/>
      </w:pPr>
      <w:r w:rsidRPr="00930EF0">
        <w:t xml:space="preserve">1. </w:t>
      </w:r>
      <w:r w:rsidR="00305F20" w:rsidRPr="00930EF0">
        <w:t>Introduction</w:t>
      </w:r>
      <w:r w:rsidR="00BE6AFC" w:rsidRPr="00930EF0">
        <w:t>/Discussion</w:t>
      </w:r>
    </w:p>
    <w:p w14:paraId="03CA9E38" w14:textId="68AD3529" w:rsidR="00A66D6A" w:rsidRDefault="00A66D6A" w:rsidP="00A66D6A">
      <w:pPr>
        <w:pStyle w:val="B1"/>
        <w:ind w:left="284" w:firstLine="0"/>
      </w:pPr>
      <w:r>
        <w:rPr>
          <w:lang w:eastAsia="zh-CN"/>
        </w:rPr>
        <w:t xml:space="preserve">In SA2#152 e-meeting, </w:t>
      </w:r>
      <w:r w:rsidR="008A27B0">
        <w:rPr>
          <w:lang w:eastAsia="zh-CN"/>
        </w:rPr>
        <w:t xml:space="preserve">solution </w:t>
      </w:r>
      <w:r w:rsidR="00640FAC">
        <w:rPr>
          <w:lang w:eastAsia="zh-CN"/>
        </w:rPr>
        <w:t xml:space="preserve">27 </w:t>
      </w:r>
      <w:r>
        <w:rPr>
          <w:lang w:eastAsia="zh-CN"/>
        </w:rPr>
        <w:t xml:space="preserve">was updated </w:t>
      </w:r>
      <w:r w:rsidR="00A574EE">
        <w:rPr>
          <w:lang w:eastAsia="zh-CN"/>
        </w:rPr>
        <w:t>to support two</w:t>
      </w:r>
      <w:r w:rsidR="00E71FCD">
        <w:rPr>
          <w:lang w:eastAsia="zh-CN"/>
        </w:rPr>
        <w:t>-path transmission</w:t>
      </w:r>
      <w:r w:rsidR="00781D94">
        <w:rPr>
          <w:lang w:eastAsia="zh-CN"/>
        </w:rPr>
        <w:t xml:space="preserve"> </w:t>
      </w:r>
      <w:r w:rsidR="008A27B0">
        <w:rPr>
          <w:lang w:eastAsia="zh-CN"/>
        </w:rPr>
        <w:t xml:space="preserve">via a Layer 3 UE to Network Relay </w:t>
      </w:r>
      <w:r w:rsidR="00A574EE">
        <w:rPr>
          <w:lang w:eastAsia="zh-CN"/>
        </w:rPr>
        <w:t>without N3IWF</w:t>
      </w:r>
      <w:r w:rsidR="008A27B0">
        <w:rPr>
          <w:lang w:eastAsia="zh-CN"/>
        </w:rPr>
        <w:t xml:space="preserve"> or support in the application function</w:t>
      </w:r>
      <w:r w:rsidR="009C5640">
        <w:rPr>
          <w:lang w:eastAsia="zh-CN"/>
        </w:rPr>
        <w:t>.</w:t>
      </w:r>
      <w:r>
        <w:rPr>
          <w:lang w:eastAsia="zh-CN"/>
        </w:rPr>
        <w:t xml:space="preserve"> </w:t>
      </w:r>
      <w:r w:rsidRPr="0089141B">
        <w:rPr>
          <w:lang w:val="en-US"/>
        </w:rPr>
        <w:t>The solution describes how the PDU sessions over the direct and indirect paths are correlated in the core network so that UPF forwarding tunnels can be established to transfer data to and from the AF/UE using either of the available paths. This solution is transparent to the AF and does not require ATSSS.</w:t>
      </w:r>
    </w:p>
    <w:p w14:paraId="522C3362" w14:textId="77777777" w:rsidR="00CA6115" w:rsidRPr="00927C1B" w:rsidRDefault="00CA6115" w:rsidP="00CA6115">
      <w:pPr>
        <w:pStyle w:val="Heading1"/>
      </w:pPr>
      <w:r>
        <w:t>2</w:t>
      </w:r>
      <w:r w:rsidRPr="00927C1B">
        <w:t xml:space="preserve">. </w:t>
      </w:r>
      <w:r>
        <w:t>Text Proposal</w:t>
      </w:r>
    </w:p>
    <w:p w14:paraId="04BC176A" w14:textId="77777777" w:rsidR="00CA6115" w:rsidRPr="00813D73" w:rsidRDefault="00F40EE5" w:rsidP="008754B1">
      <w:pPr>
        <w:jc w:val="both"/>
        <w:rPr>
          <w:lang w:eastAsia="zh-CN"/>
        </w:rPr>
      </w:pPr>
      <w:r>
        <w:rPr>
          <w:lang w:eastAsia="zh-CN"/>
        </w:rPr>
        <w:t>It is proposed to capture the following changes vs. TR 23.</w:t>
      </w:r>
      <w:r w:rsidR="00930EF0">
        <w:rPr>
          <w:lang w:eastAsia="zh-CN"/>
        </w:rPr>
        <w:t>700</w:t>
      </w:r>
      <w:r w:rsidR="00930EF0">
        <w:rPr>
          <w:rFonts w:asciiTheme="minorEastAsia" w:eastAsiaTheme="minorEastAsia" w:hAnsiTheme="minorEastAsia" w:hint="eastAsia"/>
          <w:lang w:eastAsia="zh-CN"/>
        </w:rPr>
        <w:t>-</w:t>
      </w:r>
      <w:r w:rsidR="00930EF0">
        <w:rPr>
          <w:lang w:eastAsia="zh-CN"/>
        </w:rPr>
        <w:t>33</w:t>
      </w:r>
      <w:r>
        <w:rPr>
          <w:lang w:eastAsia="zh-CN"/>
        </w:rPr>
        <w:t>.</w:t>
      </w:r>
    </w:p>
    <w:p w14:paraId="3EDAE4B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OLE_LINK21"/>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C86FE4F" w14:textId="77777777" w:rsidR="0089141B" w:rsidRPr="00BC4377" w:rsidRDefault="0089141B" w:rsidP="0089141B">
      <w:pPr>
        <w:pStyle w:val="Heading1"/>
      </w:pPr>
      <w:bookmarkStart w:id="4" w:name="_Toc310438366"/>
      <w:bookmarkStart w:id="5" w:name="_Toc324232216"/>
      <w:bookmarkStart w:id="6" w:name="_Toc326248735"/>
      <w:bookmarkStart w:id="7" w:name="_Toc22286592"/>
      <w:bookmarkStart w:id="8" w:name="_Toc23317653"/>
      <w:bookmarkStart w:id="9" w:name="_Toc97106882"/>
      <w:bookmarkStart w:id="10" w:name="_Toc101265203"/>
      <w:bookmarkStart w:id="11" w:name="_Toc104480182"/>
      <w:bookmarkStart w:id="12" w:name="_Toc113266093"/>
      <w:bookmarkStart w:id="13" w:name="_Toc113266098"/>
      <w:bookmarkStart w:id="14" w:name="_Toc101265185"/>
      <w:bookmarkStart w:id="15" w:name="_Toc104480063"/>
      <w:bookmarkStart w:id="16" w:name="_Toc101265181"/>
      <w:bookmarkStart w:id="17" w:name="_Toc104480059"/>
      <w:bookmarkStart w:id="18" w:name="_Toc324232213"/>
      <w:bookmarkStart w:id="19" w:name="_Toc326248709"/>
      <w:bookmarkStart w:id="20" w:name="_Toc22286587"/>
      <w:bookmarkStart w:id="21" w:name="_Toc23317648"/>
      <w:bookmarkStart w:id="22" w:name="_Toc97106877"/>
      <w:bookmarkStart w:id="23" w:name="_Toc104480140"/>
      <w:bookmarkEnd w:id="1"/>
      <w:bookmarkEnd w:id="3"/>
      <w:r w:rsidRPr="00BC4377">
        <w:t>8</w:t>
      </w:r>
      <w:r w:rsidRPr="00BC4377">
        <w:tab/>
        <w:t>Conclusions</w:t>
      </w:r>
      <w:bookmarkEnd w:id="4"/>
      <w:bookmarkEnd w:id="5"/>
      <w:bookmarkEnd w:id="6"/>
      <w:bookmarkEnd w:id="7"/>
      <w:bookmarkEnd w:id="8"/>
      <w:bookmarkEnd w:id="9"/>
      <w:bookmarkEnd w:id="10"/>
      <w:bookmarkEnd w:id="11"/>
      <w:bookmarkEnd w:id="12"/>
    </w:p>
    <w:p w14:paraId="5C25ADBC" w14:textId="3AFFA8DF" w:rsidR="0089141B" w:rsidRPr="0089141B" w:rsidRDefault="0089141B" w:rsidP="0089141B">
      <w:pPr>
        <w:pStyle w:val="EditorsNote"/>
      </w:pPr>
      <w:r>
        <w:t>Editor's note:</w:t>
      </w:r>
      <w:r>
        <w:tab/>
      </w:r>
      <w:r w:rsidRPr="00BC4377">
        <w:t>This clause will list conclusions that have been agreed during the course of the study item activities.</w:t>
      </w:r>
    </w:p>
    <w:p w14:paraId="4EFCE143" w14:textId="77777777" w:rsidR="0089141B" w:rsidRDefault="0089141B" w:rsidP="0089141B">
      <w:pPr>
        <w:pStyle w:val="Heading2"/>
        <w:rPr>
          <w:rFonts w:eastAsia="SimSun"/>
          <w:lang w:eastAsia="zh-CN"/>
        </w:rPr>
      </w:pPr>
      <w:r w:rsidRPr="00DC5000">
        <w:rPr>
          <w:rFonts w:eastAsia="SimSun"/>
          <w:lang w:eastAsia="zh-CN"/>
        </w:rPr>
        <w:t>8.5</w:t>
      </w:r>
      <w:r w:rsidRPr="00AB195A">
        <w:rPr>
          <w:rFonts w:eastAsia="SimSun" w:hint="eastAsia"/>
          <w:lang w:eastAsia="zh-CN"/>
        </w:rPr>
        <w:tab/>
      </w:r>
      <w:r w:rsidRPr="00DC5000">
        <w:rPr>
          <w:rFonts w:eastAsia="SimSun"/>
          <w:lang w:eastAsia="zh-CN"/>
        </w:rPr>
        <w:t>Key Issue</w:t>
      </w:r>
      <w:r>
        <w:rPr>
          <w:rFonts w:eastAsia="SimSun" w:hint="eastAsia"/>
          <w:lang w:eastAsia="zh-CN"/>
        </w:rPr>
        <w:t xml:space="preserve"> </w:t>
      </w:r>
      <w:r w:rsidRPr="00DC5000">
        <w:rPr>
          <w:rFonts w:eastAsia="SimSun"/>
          <w:lang w:eastAsia="zh-CN"/>
        </w:rPr>
        <w:t>#5</w:t>
      </w:r>
      <w:r w:rsidRPr="00AB195A">
        <w:rPr>
          <w:rFonts w:eastAsia="SimSun" w:hint="eastAsia"/>
          <w:lang w:eastAsia="zh-CN"/>
        </w:rPr>
        <w:t>:</w:t>
      </w:r>
      <w:r w:rsidRPr="00DC5000">
        <w:rPr>
          <w:rFonts w:eastAsia="SimSun"/>
          <w:lang w:eastAsia="zh-CN"/>
        </w:rPr>
        <w:t xml:space="preserve"> </w:t>
      </w:r>
      <w:r w:rsidRPr="00DC5000">
        <w:rPr>
          <w:rFonts w:eastAsia="SimSun" w:hint="eastAsia"/>
          <w:lang w:eastAsia="zh-CN"/>
        </w:rPr>
        <w:t>Support of m</w:t>
      </w:r>
      <w:r w:rsidRPr="00DC5000">
        <w:rPr>
          <w:rFonts w:eastAsia="SimSun"/>
          <w:lang w:eastAsia="zh-CN"/>
        </w:rPr>
        <w:t xml:space="preserve">ulti-path transmission </w:t>
      </w:r>
      <w:r w:rsidRPr="00DC5000">
        <w:rPr>
          <w:rFonts w:eastAsia="SimSun" w:hint="eastAsia"/>
          <w:lang w:eastAsia="zh-CN"/>
        </w:rPr>
        <w:t>for</w:t>
      </w:r>
      <w:r w:rsidRPr="00DC5000">
        <w:rPr>
          <w:rFonts w:eastAsia="SimSun"/>
          <w:lang w:eastAsia="zh-CN"/>
        </w:rPr>
        <w:t xml:space="preserve"> </w:t>
      </w:r>
      <w:r w:rsidRPr="00DC5000">
        <w:rPr>
          <w:rFonts w:eastAsia="SimSun" w:hint="eastAsia"/>
          <w:lang w:eastAsia="zh-CN"/>
        </w:rPr>
        <w:t>UE-to-Network</w:t>
      </w:r>
      <w:r w:rsidRPr="00DC5000">
        <w:rPr>
          <w:rFonts w:eastAsia="SimSun"/>
          <w:lang w:eastAsia="zh-CN"/>
        </w:rPr>
        <w:t xml:space="preserve"> Relay</w:t>
      </w:r>
      <w:bookmarkEnd w:id="13"/>
    </w:p>
    <w:p w14:paraId="7E481234" w14:textId="77777777" w:rsidR="002549AF" w:rsidRPr="00AB195A" w:rsidRDefault="002549AF" w:rsidP="002549AF">
      <w:pPr>
        <w:rPr>
          <w:rFonts w:eastAsia="SimSun"/>
          <w:lang w:eastAsia="zh-CN"/>
        </w:rPr>
      </w:pPr>
      <w:r w:rsidRPr="004C105D">
        <w:rPr>
          <w:rFonts w:eastAsia="SimSun"/>
        </w:rPr>
        <w:t>For Key Issue #</w:t>
      </w:r>
      <w:r w:rsidRPr="004C105D">
        <w:rPr>
          <w:rFonts w:eastAsia="SimSun" w:hint="eastAsia"/>
        </w:rPr>
        <w:t>5</w:t>
      </w:r>
      <w:r w:rsidRPr="004C105D">
        <w:rPr>
          <w:rFonts w:eastAsia="SimSun"/>
        </w:rPr>
        <w:t xml:space="preserve"> "Support of multi-path transmission for UE-to-Network Relay", the followings are taken as conclusions:</w:t>
      </w:r>
    </w:p>
    <w:p w14:paraId="2DEF5B3D" w14:textId="77777777" w:rsidR="002549AF" w:rsidRPr="00DC5000" w:rsidRDefault="002549AF" w:rsidP="002549AF">
      <w:pPr>
        <w:pStyle w:val="B1"/>
        <w:rPr>
          <w:rFonts w:eastAsiaTheme="minorEastAsia"/>
          <w:lang w:eastAsia="zh-CN"/>
        </w:rPr>
      </w:pPr>
      <w:r>
        <w:rPr>
          <w:rFonts w:eastAsiaTheme="minorEastAsia" w:hint="eastAsia"/>
          <w:lang w:eastAsia="zh-CN"/>
        </w:rPr>
        <w:t>-</w:t>
      </w:r>
      <w:r>
        <w:rPr>
          <w:rFonts w:eastAsiaTheme="minorEastAsia" w:hint="eastAsia"/>
          <w:lang w:eastAsia="zh-CN"/>
        </w:rPr>
        <w:tab/>
      </w:r>
      <w:r w:rsidRPr="00DC5000">
        <w:rPr>
          <w:lang w:eastAsia="zh-CN"/>
        </w:rPr>
        <w:t xml:space="preserve">Policy authorization for multi-path transmission via direct </w:t>
      </w:r>
      <w:proofErr w:type="spellStart"/>
      <w:r w:rsidRPr="00DC5000">
        <w:rPr>
          <w:lang w:eastAsia="zh-CN"/>
        </w:rPr>
        <w:t>Uu</w:t>
      </w:r>
      <w:proofErr w:type="spellEnd"/>
      <w:r w:rsidRPr="00DC5000">
        <w:rPr>
          <w:lang w:eastAsia="zh-CN"/>
        </w:rPr>
        <w:t xml:space="preserve"> path and Layer 3 U2N Relay UE</w:t>
      </w:r>
      <w:r w:rsidRPr="00DC5000">
        <w:rPr>
          <w:rFonts w:hint="eastAsia"/>
          <w:lang w:eastAsia="zh-CN"/>
        </w:rPr>
        <w:t xml:space="preserve"> without N3IWF</w:t>
      </w:r>
      <w:r w:rsidRPr="00DC5000">
        <w:rPr>
          <w:lang w:eastAsia="zh-CN"/>
        </w:rPr>
        <w:t xml:space="preserve"> is needed, detailed URSP enhancement design and potential Registration procedure enhancement (e.g. in Sol #25) will be determined in normative phase.</w:t>
      </w:r>
    </w:p>
    <w:p w14:paraId="528C00DC" w14:textId="77777777" w:rsidR="002549AF" w:rsidRDefault="002549AF" w:rsidP="002549AF">
      <w:pPr>
        <w:pStyle w:val="NO"/>
        <w:rPr>
          <w:rFonts w:eastAsia="SimSun"/>
          <w:lang w:eastAsia="zh-CN"/>
        </w:rPr>
      </w:pPr>
      <w:r w:rsidRPr="00AB195A">
        <w:rPr>
          <w:rFonts w:eastAsia="SimSun"/>
          <w:lang w:eastAsia="zh-CN"/>
        </w:rPr>
        <w:t>NOTE</w:t>
      </w:r>
      <w:r w:rsidRPr="00AB195A">
        <w:rPr>
          <w:rFonts w:eastAsia="SimSun" w:hint="eastAsia"/>
          <w:lang w:eastAsia="zh-CN"/>
        </w:rPr>
        <w:t xml:space="preserve"> 1:</w:t>
      </w:r>
      <w:r w:rsidRPr="00AB195A">
        <w:rPr>
          <w:rFonts w:eastAsia="SimSun" w:hint="eastAsia"/>
          <w:lang w:eastAsia="zh-CN"/>
        </w:rPr>
        <w:tab/>
      </w:r>
      <w:r>
        <w:rPr>
          <w:rFonts w:eastAsia="SimSun"/>
          <w:lang w:eastAsia="zh-CN"/>
        </w:rPr>
        <w:t>Whether and how</w:t>
      </w:r>
      <w:r w:rsidRPr="00AB195A">
        <w:rPr>
          <w:rFonts w:eastAsia="SimSun" w:hint="eastAsia"/>
          <w:lang w:eastAsia="zh-CN"/>
        </w:rPr>
        <w:t xml:space="preserve"> to </w:t>
      </w:r>
      <w:r>
        <w:rPr>
          <w:rFonts w:eastAsia="SimSun"/>
          <w:lang w:eastAsia="zh-CN"/>
        </w:rPr>
        <w:t>authorize the multi-path</w:t>
      </w:r>
      <w:r w:rsidRPr="00AB195A">
        <w:rPr>
          <w:rFonts w:eastAsia="SimSun" w:hint="eastAsia"/>
          <w:lang w:eastAsia="zh-CN"/>
        </w:rPr>
        <w:t xml:space="preserve"> </w:t>
      </w:r>
      <w:r w:rsidRPr="00AB195A">
        <w:rPr>
          <w:rFonts w:eastAsia="SimSun"/>
          <w:lang w:eastAsia="zh-CN"/>
        </w:rPr>
        <w:t>transmission</w:t>
      </w:r>
      <w:r w:rsidRPr="00AB195A">
        <w:rPr>
          <w:rFonts w:eastAsia="SimSun" w:hint="eastAsia"/>
          <w:lang w:eastAsia="zh-CN"/>
        </w:rPr>
        <w:t xml:space="preserve"> based on </w:t>
      </w:r>
      <w:proofErr w:type="spellStart"/>
      <w:r w:rsidRPr="00AB195A">
        <w:rPr>
          <w:rFonts w:eastAsia="SimSun" w:hint="eastAsia"/>
          <w:lang w:eastAsia="zh-CN"/>
        </w:rPr>
        <w:t>ProSe</w:t>
      </w:r>
      <w:proofErr w:type="spellEnd"/>
      <w:r w:rsidRPr="00AB195A">
        <w:rPr>
          <w:rFonts w:eastAsia="SimSun" w:hint="eastAsia"/>
          <w:lang w:eastAsia="zh-CN"/>
        </w:rPr>
        <w:t xml:space="preserve"> policy will be determined in normative phase</w:t>
      </w:r>
      <w:r w:rsidRPr="00AB195A">
        <w:rPr>
          <w:rFonts w:eastAsia="SimSun"/>
          <w:lang w:eastAsia="zh-CN"/>
        </w:rPr>
        <w:t>.</w:t>
      </w:r>
    </w:p>
    <w:p w14:paraId="6009DF9F" w14:textId="77777777" w:rsidR="002549AF" w:rsidRPr="00DC5000" w:rsidRDefault="002549AF" w:rsidP="002549AF">
      <w:pPr>
        <w:pStyle w:val="EditorsNote"/>
        <w:rPr>
          <w:rFonts w:eastAsiaTheme="minorEastAsia"/>
          <w:lang w:eastAsia="zh-CN"/>
        </w:rPr>
      </w:pPr>
      <w:r w:rsidRPr="00DC5000">
        <w:rPr>
          <w:lang w:eastAsia="zh-CN"/>
        </w:rPr>
        <w:t>Editor</w:t>
      </w:r>
      <w:r>
        <w:rPr>
          <w:lang w:eastAsia="zh-CN"/>
        </w:rPr>
        <w:t>'</w:t>
      </w:r>
      <w:r w:rsidRPr="00DC5000">
        <w:rPr>
          <w:lang w:eastAsia="zh-CN"/>
        </w:rPr>
        <w:t xml:space="preserve">s note: Whether policy authorization for multi-path transmission via direct </w:t>
      </w:r>
      <w:proofErr w:type="spellStart"/>
      <w:r w:rsidRPr="00DC5000">
        <w:rPr>
          <w:lang w:eastAsia="zh-CN"/>
        </w:rPr>
        <w:t>Uu</w:t>
      </w:r>
      <w:proofErr w:type="spellEnd"/>
      <w:r w:rsidRPr="00DC5000">
        <w:rPr>
          <w:lang w:eastAsia="zh-CN"/>
        </w:rPr>
        <w:t xml:space="preserve"> path and Layer 3 U2N Relay UE</w:t>
      </w:r>
      <w:r w:rsidRPr="00DC5000">
        <w:rPr>
          <w:rFonts w:hint="eastAsia"/>
          <w:lang w:eastAsia="zh-CN"/>
        </w:rPr>
        <w:t xml:space="preserve"> </w:t>
      </w:r>
      <w:r w:rsidRPr="00DC5000">
        <w:rPr>
          <w:lang w:eastAsia="zh-CN"/>
        </w:rPr>
        <w:t>with</w:t>
      </w:r>
      <w:r w:rsidRPr="00DC5000">
        <w:rPr>
          <w:rFonts w:hint="eastAsia"/>
          <w:lang w:eastAsia="zh-CN"/>
        </w:rPr>
        <w:t xml:space="preserve"> N3IWF</w:t>
      </w:r>
      <w:r w:rsidRPr="00DC5000">
        <w:rPr>
          <w:lang w:eastAsia="zh-CN"/>
        </w:rPr>
        <w:t xml:space="preserve"> is needed is FFS.</w:t>
      </w:r>
    </w:p>
    <w:p w14:paraId="75D4BF95" w14:textId="77777777" w:rsidR="002549AF" w:rsidRPr="00DC5000" w:rsidRDefault="002549AF" w:rsidP="002549AF">
      <w:pPr>
        <w:pStyle w:val="B1"/>
        <w:rPr>
          <w:rFonts w:eastAsiaTheme="minorEastAsia"/>
          <w:lang w:eastAsia="zh-CN"/>
        </w:rPr>
      </w:pPr>
      <w:r>
        <w:rPr>
          <w:rFonts w:eastAsiaTheme="minorEastAsia" w:hint="eastAsia"/>
          <w:lang w:eastAsia="zh-CN"/>
        </w:rPr>
        <w:t>-</w:t>
      </w:r>
      <w:r>
        <w:rPr>
          <w:rFonts w:eastAsiaTheme="minorEastAsia" w:hint="eastAsia"/>
          <w:lang w:eastAsia="zh-CN"/>
        </w:rPr>
        <w:tab/>
      </w:r>
      <w:r w:rsidRPr="00DC5000">
        <w:rPr>
          <w:rFonts w:eastAsiaTheme="minorEastAsia"/>
          <w:lang w:eastAsia="zh-CN"/>
        </w:rPr>
        <w:t xml:space="preserve">Multi-path transmission via direct </w:t>
      </w:r>
      <w:proofErr w:type="spellStart"/>
      <w:r w:rsidRPr="00DC5000">
        <w:rPr>
          <w:rFonts w:eastAsiaTheme="minorEastAsia"/>
          <w:lang w:eastAsia="zh-CN"/>
        </w:rPr>
        <w:t>Uu</w:t>
      </w:r>
      <w:proofErr w:type="spellEnd"/>
      <w:r w:rsidRPr="00DC5000">
        <w:rPr>
          <w:rFonts w:eastAsiaTheme="minorEastAsia"/>
          <w:lang w:eastAsia="zh-CN"/>
        </w:rPr>
        <w:t xml:space="preserve"> path and Layer 3 U2N Relay UE with N3IWF can rely on MA-PDU Session (introduced in clause 5.32 of TS</w:t>
      </w:r>
      <w:r>
        <w:rPr>
          <w:rFonts w:eastAsiaTheme="minorEastAsia"/>
          <w:lang w:eastAsia="zh-CN"/>
        </w:rPr>
        <w:t> </w:t>
      </w:r>
      <w:r w:rsidRPr="00DC5000">
        <w:rPr>
          <w:rFonts w:eastAsiaTheme="minorEastAsia"/>
          <w:lang w:eastAsia="zh-CN"/>
        </w:rPr>
        <w:t>23.501</w:t>
      </w:r>
      <w:r>
        <w:rPr>
          <w:rFonts w:eastAsiaTheme="minorEastAsia"/>
          <w:lang w:eastAsia="zh-CN"/>
        </w:rPr>
        <w:t> </w:t>
      </w:r>
      <w:r w:rsidRPr="00DC5000">
        <w:rPr>
          <w:rFonts w:eastAsiaTheme="minorEastAsia"/>
          <w:lang w:eastAsia="zh-CN"/>
        </w:rPr>
        <w:t xml:space="preserve">[7]) as described in Sol #28 and Sol #41, no system enhancement is required; in normative phase, how to use the MA PDU Session to support multi-path transmission via direct </w:t>
      </w:r>
      <w:proofErr w:type="spellStart"/>
      <w:r w:rsidRPr="00DC5000">
        <w:rPr>
          <w:rFonts w:eastAsiaTheme="minorEastAsia"/>
          <w:lang w:eastAsia="zh-CN"/>
        </w:rPr>
        <w:t>Uu</w:t>
      </w:r>
      <w:proofErr w:type="spellEnd"/>
      <w:r w:rsidRPr="00DC5000">
        <w:rPr>
          <w:rFonts w:eastAsiaTheme="minorEastAsia"/>
          <w:lang w:eastAsia="zh-CN"/>
        </w:rPr>
        <w:t xml:space="preserve"> path and Layer 3 U2N Relay UE with N3IWF will be described for information (e.g. as described in Sol #28 and Sol #41)</w:t>
      </w:r>
      <w:r w:rsidRPr="00DC5000">
        <w:rPr>
          <w:rFonts w:eastAsiaTheme="minorEastAsia" w:hint="eastAsia"/>
          <w:lang w:eastAsia="zh-CN"/>
        </w:rPr>
        <w:t>.</w:t>
      </w:r>
    </w:p>
    <w:p w14:paraId="7DC6BBC0" w14:textId="77777777" w:rsidR="002549AF" w:rsidRPr="00DC5000" w:rsidRDefault="002549AF" w:rsidP="002549AF">
      <w:pPr>
        <w:pStyle w:val="EditorsNote"/>
        <w:rPr>
          <w:lang w:eastAsia="zh-CN"/>
        </w:rPr>
      </w:pPr>
      <w:r w:rsidRPr="00DC5000">
        <w:rPr>
          <w:lang w:eastAsia="zh-CN"/>
        </w:rPr>
        <w:lastRenderedPageBreak/>
        <w:t>Editor</w:t>
      </w:r>
      <w:r>
        <w:rPr>
          <w:lang w:eastAsia="zh-CN"/>
        </w:rPr>
        <w:t>'</w:t>
      </w:r>
      <w:r w:rsidRPr="00DC5000">
        <w:rPr>
          <w:lang w:eastAsia="zh-CN"/>
        </w:rPr>
        <w:t>s note: Redundancy and duplication for multipath transmission depends on R18 study ATSSS_Ph3 feature.</w:t>
      </w:r>
    </w:p>
    <w:p w14:paraId="4A1E2024" w14:textId="31AE930E" w:rsidR="002549AF" w:rsidRPr="002549AF" w:rsidRDefault="002549AF" w:rsidP="002549AF">
      <w:pPr>
        <w:pStyle w:val="B1"/>
        <w:rPr>
          <w:ins w:id="24" w:author="Huawei" w:date="2022-09-08T15:46:00Z"/>
          <w:lang w:val="en-US"/>
        </w:rPr>
      </w:pPr>
      <w:ins w:id="25" w:author="Huawei" w:date="2022-09-08T15:47:00Z">
        <w:r>
          <w:rPr>
            <w:rFonts w:asciiTheme="minorEastAsia" w:eastAsiaTheme="minorEastAsia" w:hAnsiTheme="minorEastAsia" w:hint="eastAsia"/>
            <w:lang w:val="en-US" w:eastAsia="zh-CN"/>
          </w:rPr>
          <w:t>-</w:t>
        </w:r>
        <w:r>
          <w:rPr>
            <w:lang w:val="en-US"/>
          </w:rPr>
          <w:t xml:space="preserve">  </w:t>
        </w:r>
      </w:ins>
      <w:ins w:id="26" w:author="Huawei" w:date="2022-09-08T15:46:00Z">
        <w:r>
          <w:rPr>
            <w:lang w:val="en-US"/>
          </w:rPr>
          <w:t xml:space="preserve">Multi-path traffic transmission via direct </w:t>
        </w:r>
        <w:proofErr w:type="spellStart"/>
        <w:r>
          <w:rPr>
            <w:lang w:val="en-US"/>
          </w:rPr>
          <w:t>Uu</w:t>
        </w:r>
        <w:proofErr w:type="spellEnd"/>
        <w:r>
          <w:rPr>
            <w:lang w:val="en-US"/>
          </w:rPr>
          <w:t xml:space="preserve"> path and Layer 3 U2N Relay UE without N3IWF indirect path can be achieved by creating forwarding tunnels in the UPFs terminating the PDU sessions as described in Sol #27. This method is transparent to the AF and does not rely on ATSSS.</w:t>
        </w:r>
      </w:ins>
    </w:p>
    <w:p w14:paraId="4C1DA212" w14:textId="77777777" w:rsidR="002549AF" w:rsidRPr="00EF18C5" w:rsidRDefault="002549AF" w:rsidP="002549AF">
      <w:pPr>
        <w:pStyle w:val="B1"/>
        <w:rPr>
          <w:rFonts w:eastAsiaTheme="minorEastAsia"/>
          <w:lang w:eastAsia="zh-CN"/>
        </w:rPr>
      </w:pPr>
      <w:r>
        <w:rPr>
          <w:rFonts w:eastAsiaTheme="minorEastAsia" w:hint="eastAsia"/>
          <w:lang w:eastAsia="zh-CN"/>
        </w:rPr>
        <w:t>-</w:t>
      </w:r>
      <w:r>
        <w:rPr>
          <w:rFonts w:eastAsiaTheme="minorEastAsia" w:hint="eastAsia"/>
          <w:lang w:eastAsia="zh-CN"/>
        </w:rPr>
        <w:tab/>
      </w:r>
      <w:r w:rsidRPr="00EF18C5">
        <w:rPr>
          <w:rFonts w:eastAsiaTheme="minorEastAsia"/>
          <w:lang w:eastAsia="zh-CN"/>
        </w:rPr>
        <w:t>For multi-path transmission via di</w:t>
      </w:r>
      <w:r w:rsidRPr="00DC5000">
        <w:rPr>
          <w:rFonts w:eastAsiaTheme="minorEastAsia"/>
          <w:lang w:eastAsia="zh-CN"/>
        </w:rPr>
        <w:t xml:space="preserve">rect </w:t>
      </w:r>
      <w:proofErr w:type="spellStart"/>
      <w:r w:rsidRPr="00DC5000">
        <w:rPr>
          <w:rFonts w:eastAsiaTheme="minorEastAsia"/>
          <w:lang w:eastAsia="zh-CN"/>
        </w:rPr>
        <w:t>Uu</w:t>
      </w:r>
      <w:proofErr w:type="spellEnd"/>
      <w:r w:rsidRPr="00DC5000">
        <w:rPr>
          <w:rFonts w:eastAsiaTheme="minorEastAsia"/>
          <w:lang w:eastAsia="zh-CN"/>
        </w:rPr>
        <w:t xml:space="preserve"> path and Layer 2 U2N Relay UE:</w:t>
      </w:r>
    </w:p>
    <w:p w14:paraId="27DF66FB" w14:textId="77777777" w:rsidR="002549AF" w:rsidRPr="003E249E" w:rsidRDefault="002549AF" w:rsidP="002549AF">
      <w:pPr>
        <w:pStyle w:val="B2"/>
        <w:rPr>
          <w:lang w:eastAsia="zh-CN"/>
        </w:rPr>
      </w:pPr>
      <w:r>
        <w:rPr>
          <w:lang w:eastAsia="zh-CN"/>
        </w:rPr>
        <w:t>-</w:t>
      </w:r>
      <w:r>
        <w:rPr>
          <w:lang w:eastAsia="zh-CN"/>
        </w:rPr>
        <w:tab/>
      </w:r>
      <w:r w:rsidRPr="003E249E">
        <w:rPr>
          <w:lang w:eastAsia="zh-CN"/>
        </w:rPr>
        <w:t xml:space="preserve">Multi-path transmission via direct </w:t>
      </w:r>
      <w:proofErr w:type="spellStart"/>
      <w:r w:rsidRPr="003E249E">
        <w:rPr>
          <w:lang w:eastAsia="zh-CN"/>
        </w:rPr>
        <w:t>Uu</w:t>
      </w:r>
      <w:proofErr w:type="spellEnd"/>
      <w:r w:rsidRPr="003E249E">
        <w:rPr>
          <w:lang w:eastAsia="zh-CN"/>
        </w:rPr>
        <w:t xml:space="preserve"> path and Layer 2 U2N Relay will be defined by RAN WGs and alignment work can be made by SA2 based on the progress and outcome in RAN WGs.</w:t>
      </w:r>
    </w:p>
    <w:p w14:paraId="58C12B49" w14:textId="77777777" w:rsidR="002549AF" w:rsidRPr="002549AF" w:rsidRDefault="002549AF" w:rsidP="002549AF">
      <w:pPr>
        <w:rPr>
          <w:rFonts w:eastAsiaTheme="minorEastAsia"/>
          <w:lang w:val="x-none" w:eastAsia="zh-CN"/>
        </w:rPr>
      </w:pPr>
    </w:p>
    <w:p w14:paraId="0CC1B075" w14:textId="77777777" w:rsidR="0089141B" w:rsidRDefault="0089141B" w:rsidP="008914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7" w:name="_Toc101265184"/>
      <w:bookmarkStart w:id="28" w:name="_Toc10448006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7"/>
      <w:bookmarkEnd w:id="28"/>
    </w:p>
    <w:p w14:paraId="0B380F3F" w14:textId="77777777" w:rsidR="0089141B" w:rsidRDefault="0089141B" w:rsidP="00A63AF9"/>
    <w:p w14:paraId="209E4458" w14:textId="77777777" w:rsidR="0089141B" w:rsidRDefault="0089141B" w:rsidP="00A63AF9"/>
    <w:bookmarkEnd w:id="2"/>
    <w:bookmarkEnd w:id="14"/>
    <w:bookmarkEnd w:id="15"/>
    <w:bookmarkEnd w:id="16"/>
    <w:bookmarkEnd w:id="17"/>
    <w:bookmarkEnd w:id="18"/>
    <w:bookmarkEnd w:id="19"/>
    <w:bookmarkEnd w:id="20"/>
    <w:bookmarkEnd w:id="21"/>
    <w:bookmarkEnd w:id="22"/>
    <w:bookmarkEnd w:id="23"/>
    <w:p w14:paraId="32E64414" w14:textId="77777777" w:rsidR="0089141B" w:rsidRDefault="0089141B" w:rsidP="00A63AF9"/>
    <w:sectPr w:rsidR="0089141B">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4D8143" w14:textId="77777777" w:rsidR="00A95B35" w:rsidRDefault="00A95B35">
      <w:r>
        <w:separator/>
      </w:r>
    </w:p>
    <w:p w14:paraId="4F64A572" w14:textId="77777777" w:rsidR="00A95B35" w:rsidRDefault="00A95B35"/>
  </w:endnote>
  <w:endnote w:type="continuationSeparator" w:id="0">
    <w:p w14:paraId="26536E39" w14:textId="77777777" w:rsidR="00A95B35" w:rsidRDefault="00A95B35">
      <w:r>
        <w:continuationSeparator/>
      </w:r>
    </w:p>
    <w:p w14:paraId="69B850BA" w14:textId="77777777" w:rsidR="00A95B35" w:rsidRDefault="00A95B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41E033" w14:textId="77777777" w:rsidR="007C37D2" w:rsidRDefault="007C37D2">
    <w:pPr>
      <w:framePr w:w="646" w:h="244" w:hRule="exact" w:wrap="around" w:vAnchor="text" w:hAnchor="margin" w:y="-5"/>
      <w:rPr>
        <w:rFonts w:ascii="Arial" w:hAnsi="Arial" w:cs="Arial"/>
        <w:b/>
        <w:bCs/>
        <w:i/>
        <w:iCs/>
        <w:sz w:val="18"/>
      </w:rPr>
    </w:pPr>
    <w:r>
      <w:rPr>
        <w:rFonts w:ascii="Arial" w:hAnsi="Arial" w:cs="Arial"/>
        <w:b/>
        <w:bCs/>
        <w:i/>
        <w:iCs/>
        <w:sz w:val="18"/>
      </w:rPr>
      <w:t>3GPP</w:t>
    </w:r>
  </w:p>
  <w:p w14:paraId="1C42B8E8" w14:textId="77777777" w:rsidR="007C37D2" w:rsidRDefault="007C37D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6BC4E7C" w14:textId="77777777" w:rsidR="007C37D2" w:rsidRDefault="007C37D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A0A53A" w14:textId="77777777" w:rsidR="00A95B35" w:rsidRDefault="00A95B35">
      <w:r>
        <w:separator/>
      </w:r>
    </w:p>
    <w:p w14:paraId="48EF8DE4" w14:textId="77777777" w:rsidR="00A95B35" w:rsidRDefault="00A95B35"/>
  </w:footnote>
  <w:footnote w:type="continuationSeparator" w:id="0">
    <w:p w14:paraId="4A322193" w14:textId="77777777" w:rsidR="00A95B35" w:rsidRDefault="00A95B35">
      <w:r>
        <w:continuationSeparator/>
      </w:r>
    </w:p>
    <w:p w14:paraId="003EDFD2" w14:textId="77777777" w:rsidR="00A95B35" w:rsidRDefault="00A95B3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5C03B" w14:textId="77777777" w:rsidR="007C37D2" w:rsidRDefault="007C37D2"/>
  <w:p w14:paraId="167C46A4" w14:textId="77777777" w:rsidR="007C37D2" w:rsidRDefault="007C37D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E2CF0D" w14:textId="77777777" w:rsidR="007C37D2" w:rsidRPr="0091233D" w:rsidRDefault="007C37D2">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F2DDE98" w14:textId="77777777" w:rsidR="007C37D2" w:rsidRPr="0091233D" w:rsidRDefault="007C37D2"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C3C78">
      <w:rPr>
        <w:rFonts w:ascii="Arial" w:hAnsi="Arial" w:cs="Arial"/>
        <w:b/>
        <w:bCs/>
        <w:noProof/>
        <w:sz w:val="18"/>
        <w:lang w:val="fr-FR"/>
      </w:rPr>
      <w:t>1</w:t>
    </w:r>
    <w:r>
      <w:rPr>
        <w:rFonts w:ascii="Arial" w:hAnsi="Arial" w:cs="Arial"/>
        <w:b/>
        <w:bCs/>
        <w:sz w:val="18"/>
      </w:rPr>
      <w:fldChar w:fldCharType="end"/>
    </w:r>
  </w:p>
  <w:p w14:paraId="2DC141E4" w14:textId="77777777" w:rsidR="007C37D2" w:rsidRPr="0091233D" w:rsidRDefault="007C37D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74" type="#_x0000_t75" style="width:15.75pt;height:15.75pt" o:bullet="t">
        <v:imagedata r:id="rId1" o:title="art7234"/>
      </v:shape>
    </w:pict>
  </w:numPicBullet>
  <w:abstractNum w:abstractNumId="0" w15:restartNumberingAfterBreak="0">
    <w:nsid w:val="FFFFFF7C"/>
    <w:multiLevelType w:val="singleLevel"/>
    <w:tmpl w:val="F40C1F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D0227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8E303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F564A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2B2C58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6265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9212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AC20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2F090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98669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23569C7"/>
    <w:multiLevelType w:val="hybridMultilevel"/>
    <w:tmpl w:val="54860630"/>
    <w:lvl w:ilvl="0" w:tplc="D43EDD00">
      <w:start w:val="6"/>
      <w:numFmt w:val="bullet"/>
      <w:lvlText w:val="-"/>
      <w:lvlJc w:val="left"/>
      <w:pPr>
        <w:ind w:left="644" w:hanging="360"/>
      </w:pPr>
      <w:rPr>
        <w:rFonts w:ascii="Times New Roman" w:eastAsia="Malgun Gothic" w:hAnsi="Times New Roman" w:cs="Times New Roman" w:hint="default"/>
        <w:color w:val="00000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3F635A9"/>
    <w:multiLevelType w:val="hybridMultilevel"/>
    <w:tmpl w:val="554E0FF8"/>
    <w:lvl w:ilvl="0" w:tplc="14AEA0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816429"/>
    <w:multiLevelType w:val="hybridMultilevel"/>
    <w:tmpl w:val="1EAAD7B6"/>
    <w:lvl w:ilvl="0" w:tplc="3B243B74">
      <w:start w:val="2022"/>
      <w:numFmt w:val="bullet"/>
      <w:lvlText w:val="-"/>
      <w:lvlJc w:val="left"/>
      <w:pPr>
        <w:ind w:left="644" w:hanging="360"/>
      </w:pPr>
      <w:rPr>
        <w:rFonts w:ascii="SimSun" w:eastAsia="SimSun" w:hAnsi="SimSu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D405F12"/>
    <w:multiLevelType w:val="hybridMultilevel"/>
    <w:tmpl w:val="EB48AAF8"/>
    <w:lvl w:ilvl="0" w:tplc="47061CD2">
      <w:start w:val="17"/>
      <w:numFmt w:val="bullet"/>
      <w:lvlText w:val="-"/>
      <w:lvlJc w:val="left"/>
      <w:pPr>
        <w:ind w:left="1496" w:hanging="360"/>
      </w:pPr>
      <w:rPr>
        <w:rFonts w:ascii="Times New Roman" w:eastAsia="Malgun Gothic" w:hAnsi="Times New Roman" w:cs="Times New Roman"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1333DA"/>
    <w:multiLevelType w:val="hybridMultilevel"/>
    <w:tmpl w:val="D67C0142"/>
    <w:lvl w:ilvl="0" w:tplc="400C91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4DB7C0A"/>
    <w:multiLevelType w:val="hybridMultilevel"/>
    <w:tmpl w:val="F49C8A94"/>
    <w:lvl w:ilvl="0" w:tplc="4FC00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9D735F0"/>
    <w:multiLevelType w:val="hybridMultilevel"/>
    <w:tmpl w:val="BCAEEF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BF864DE"/>
    <w:multiLevelType w:val="hybridMultilevel"/>
    <w:tmpl w:val="AD38CF72"/>
    <w:lvl w:ilvl="0" w:tplc="AA6C8DEA">
      <w:start w:val="9"/>
      <w:numFmt w:val="bullet"/>
      <w:lvlText w:val="-"/>
      <w:lvlJc w:val="left"/>
      <w:pPr>
        <w:ind w:left="644" w:hanging="360"/>
      </w:pPr>
      <w:rPr>
        <w:rFonts w:ascii="Times New Roman" w:eastAsia="MS Mincho" w:hAnsi="Times New Roman" w:cs="Times New Roman" w:hint="default"/>
        <w:color w:val="00000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E9F1F0A"/>
    <w:multiLevelType w:val="hybridMultilevel"/>
    <w:tmpl w:val="091005CA"/>
    <w:lvl w:ilvl="0" w:tplc="73983080">
      <w:start w:val="1"/>
      <w:numFmt w:val="bullet"/>
      <w:lvlText w:val=""/>
      <w:lvlJc w:val="left"/>
      <w:pPr>
        <w:tabs>
          <w:tab w:val="num" w:pos="720"/>
        </w:tabs>
        <w:ind w:left="720" w:hanging="360"/>
      </w:pPr>
      <w:rPr>
        <w:rFonts w:ascii="Wingdings" w:hAnsi="Wingdings" w:hint="default"/>
      </w:rPr>
    </w:lvl>
    <w:lvl w:ilvl="1" w:tplc="EF32F088" w:tentative="1">
      <w:start w:val="1"/>
      <w:numFmt w:val="bullet"/>
      <w:lvlText w:val=""/>
      <w:lvlJc w:val="left"/>
      <w:pPr>
        <w:tabs>
          <w:tab w:val="num" w:pos="1440"/>
        </w:tabs>
        <w:ind w:left="1440" w:hanging="360"/>
      </w:pPr>
      <w:rPr>
        <w:rFonts w:ascii="Wingdings" w:hAnsi="Wingdings" w:hint="default"/>
      </w:rPr>
    </w:lvl>
    <w:lvl w:ilvl="2" w:tplc="54080B02" w:tentative="1">
      <w:start w:val="1"/>
      <w:numFmt w:val="bullet"/>
      <w:lvlText w:val=""/>
      <w:lvlJc w:val="left"/>
      <w:pPr>
        <w:tabs>
          <w:tab w:val="num" w:pos="2160"/>
        </w:tabs>
        <w:ind w:left="2160" w:hanging="360"/>
      </w:pPr>
      <w:rPr>
        <w:rFonts w:ascii="Wingdings" w:hAnsi="Wingdings" w:hint="default"/>
      </w:rPr>
    </w:lvl>
    <w:lvl w:ilvl="3" w:tplc="CB82C744" w:tentative="1">
      <w:start w:val="1"/>
      <w:numFmt w:val="bullet"/>
      <w:lvlText w:val=""/>
      <w:lvlJc w:val="left"/>
      <w:pPr>
        <w:tabs>
          <w:tab w:val="num" w:pos="2880"/>
        </w:tabs>
        <w:ind w:left="2880" w:hanging="360"/>
      </w:pPr>
      <w:rPr>
        <w:rFonts w:ascii="Wingdings" w:hAnsi="Wingdings" w:hint="default"/>
      </w:rPr>
    </w:lvl>
    <w:lvl w:ilvl="4" w:tplc="1EC27E0C" w:tentative="1">
      <w:start w:val="1"/>
      <w:numFmt w:val="bullet"/>
      <w:lvlText w:val=""/>
      <w:lvlJc w:val="left"/>
      <w:pPr>
        <w:tabs>
          <w:tab w:val="num" w:pos="3600"/>
        </w:tabs>
        <w:ind w:left="3600" w:hanging="360"/>
      </w:pPr>
      <w:rPr>
        <w:rFonts w:ascii="Wingdings" w:hAnsi="Wingdings" w:hint="default"/>
      </w:rPr>
    </w:lvl>
    <w:lvl w:ilvl="5" w:tplc="39305646" w:tentative="1">
      <w:start w:val="1"/>
      <w:numFmt w:val="bullet"/>
      <w:lvlText w:val=""/>
      <w:lvlJc w:val="left"/>
      <w:pPr>
        <w:tabs>
          <w:tab w:val="num" w:pos="4320"/>
        </w:tabs>
        <w:ind w:left="4320" w:hanging="360"/>
      </w:pPr>
      <w:rPr>
        <w:rFonts w:ascii="Wingdings" w:hAnsi="Wingdings" w:hint="default"/>
      </w:rPr>
    </w:lvl>
    <w:lvl w:ilvl="6" w:tplc="42484270" w:tentative="1">
      <w:start w:val="1"/>
      <w:numFmt w:val="bullet"/>
      <w:lvlText w:val=""/>
      <w:lvlJc w:val="left"/>
      <w:pPr>
        <w:tabs>
          <w:tab w:val="num" w:pos="5040"/>
        </w:tabs>
        <w:ind w:left="5040" w:hanging="360"/>
      </w:pPr>
      <w:rPr>
        <w:rFonts w:ascii="Wingdings" w:hAnsi="Wingdings" w:hint="default"/>
      </w:rPr>
    </w:lvl>
    <w:lvl w:ilvl="7" w:tplc="43B4A98A" w:tentative="1">
      <w:start w:val="1"/>
      <w:numFmt w:val="bullet"/>
      <w:lvlText w:val=""/>
      <w:lvlJc w:val="left"/>
      <w:pPr>
        <w:tabs>
          <w:tab w:val="num" w:pos="5760"/>
        </w:tabs>
        <w:ind w:left="5760" w:hanging="360"/>
      </w:pPr>
      <w:rPr>
        <w:rFonts w:ascii="Wingdings" w:hAnsi="Wingdings" w:hint="default"/>
      </w:rPr>
    </w:lvl>
    <w:lvl w:ilvl="8" w:tplc="8CC4C03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CD6664C"/>
    <w:multiLevelType w:val="hybridMultilevel"/>
    <w:tmpl w:val="3C1EA418"/>
    <w:lvl w:ilvl="0" w:tplc="E9C02D0A">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4FF37009"/>
    <w:multiLevelType w:val="hybridMultilevel"/>
    <w:tmpl w:val="7FA8BA80"/>
    <w:lvl w:ilvl="0" w:tplc="958E161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DF0C62"/>
    <w:multiLevelType w:val="hybridMultilevel"/>
    <w:tmpl w:val="643E2B50"/>
    <w:lvl w:ilvl="0" w:tplc="A1AE263E">
      <w:numFmt w:val="decimal"/>
      <w:lvlText w:val="%1."/>
      <w:lvlJc w:val="left"/>
      <w:pPr>
        <w:ind w:left="360" w:hanging="360"/>
      </w:pPr>
      <w:rPr>
        <w:rFonts w:hint="default"/>
        <w:color w:val="1D1D1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B70877"/>
    <w:multiLevelType w:val="hybridMultilevel"/>
    <w:tmpl w:val="DEF2854C"/>
    <w:lvl w:ilvl="0" w:tplc="D43EDD00">
      <w:start w:val="6"/>
      <w:numFmt w:val="bullet"/>
      <w:lvlText w:val="-"/>
      <w:lvlJc w:val="left"/>
      <w:pPr>
        <w:ind w:left="644" w:hanging="360"/>
      </w:pPr>
      <w:rPr>
        <w:rFonts w:ascii="Times New Roman" w:eastAsia="Malgun Gothic" w:hAnsi="Times New Roman" w:cs="Times New Roman" w:hint="default"/>
        <w:color w:val="00000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B0563D4"/>
    <w:multiLevelType w:val="hybridMultilevel"/>
    <w:tmpl w:val="326A8562"/>
    <w:lvl w:ilvl="0" w:tplc="4FE0B8A0">
      <w:numFmt w:val="bullet"/>
      <w:lvlText w:val=""/>
      <w:lvlJc w:val="left"/>
      <w:pPr>
        <w:ind w:left="1520" w:hanging="420"/>
      </w:pPr>
      <w:rPr>
        <w:rFonts w:ascii="Symbol" w:eastAsiaTheme="minorHAnsi" w:hAnsi="Symbol" w:cstheme="minorBidi"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36" w15:restartNumberingAfterBreak="0">
    <w:nsid w:val="6E767596"/>
    <w:multiLevelType w:val="hybridMultilevel"/>
    <w:tmpl w:val="945890E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88A235C"/>
    <w:multiLevelType w:val="hybridMultilevel"/>
    <w:tmpl w:val="7E4A5012"/>
    <w:lvl w:ilvl="0" w:tplc="391680AE">
      <w:start w:val="1"/>
      <w:numFmt w:val="bullet"/>
      <w:lvlText w:val="•"/>
      <w:lvlJc w:val="left"/>
      <w:pPr>
        <w:ind w:left="1520" w:hanging="420"/>
      </w:pPr>
      <w:rPr>
        <w:rFonts w:ascii="Arial" w:hAnsi="Arial"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4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21"/>
  </w:num>
  <w:num w:numId="3">
    <w:abstractNumId w:val="13"/>
  </w:num>
  <w:num w:numId="4">
    <w:abstractNumId w:val="17"/>
  </w:num>
  <w:num w:numId="5">
    <w:abstractNumId w:val="30"/>
  </w:num>
  <w:num w:numId="6">
    <w:abstractNumId w:val="38"/>
  </w:num>
  <w:num w:numId="7">
    <w:abstractNumId w:val="24"/>
  </w:num>
  <w:num w:numId="8">
    <w:abstractNumId w:val="29"/>
  </w:num>
  <w:num w:numId="9">
    <w:abstractNumId w:val="33"/>
  </w:num>
  <w:num w:numId="10">
    <w:abstractNumId w:val="40"/>
  </w:num>
  <w:num w:numId="11">
    <w:abstractNumId w:val="25"/>
  </w:num>
  <w:num w:numId="12">
    <w:abstractNumId w:val="10"/>
  </w:num>
  <w:num w:numId="13">
    <w:abstractNumId w:val="16"/>
  </w:num>
  <w:num w:numId="14">
    <w:abstractNumId w:val="26"/>
  </w:num>
  <w:num w:numId="15">
    <w:abstractNumId w:val="37"/>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7"/>
  </w:num>
  <w:num w:numId="27">
    <w:abstractNumId w:val="23"/>
  </w:num>
  <w:num w:numId="28">
    <w:abstractNumId w:val="36"/>
  </w:num>
  <w:num w:numId="29">
    <w:abstractNumId w:val="19"/>
  </w:num>
  <w:num w:numId="30">
    <w:abstractNumId w:val="12"/>
  </w:num>
  <w:num w:numId="31">
    <w:abstractNumId w:val="18"/>
  </w:num>
  <w:num w:numId="32">
    <w:abstractNumId w:val="22"/>
  </w:num>
  <w:num w:numId="33">
    <w:abstractNumId w:val="31"/>
  </w:num>
  <w:num w:numId="34">
    <w:abstractNumId w:val="34"/>
  </w:num>
  <w:num w:numId="35">
    <w:abstractNumId w:val="11"/>
  </w:num>
  <w:num w:numId="36">
    <w:abstractNumId w:val="35"/>
  </w:num>
  <w:num w:numId="37">
    <w:abstractNumId w:val="39"/>
  </w:num>
  <w:num w:numId="38">
    <w:abstractNumId w:val="20"/>
  </w:num>
  <w:num w:numId="39">
    <w:abstractNumId w:val="15"/>
  </w:num>
  <w:num w:numId="40">
    <w:abstractNumId w:val="28"/>
  </w:num>
  <w:num w:numId="41">
    <w:abstractNumId w:val="1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2C5"/>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3D4"/>
    <w:rsid w:val="000209C4"/>
    <w:rsid w:val="00021EFB"/>
    <w:rsid w:val="000220E9"/>
    <w:rsid w:val="00023565"/>
    <w:rsid w:val="00024628"/>
    <w:rsid w:val="00024798"/>
    <w:rsid w:val="000268FB"/>
    <w:rsid w:val="00026A33"/>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EBA"/>
    <w:rsid w:val="00047051"/>
    <w:rsid w:val="00047C64"/>
    <w:rsid w:val="00050528"/>
    <w:rsid w:val="00050D23"/>
    <w:rsid w:val="00052A29"/>
    <w:rsid w:val="00053542"/>
    <w:rsid w:val="000549F0"/>
    <w:rsid w:val="000559CF"/>
    <w:rsid w:val="00056F95"/>
    <w:rsid w:val="0005715C"/>
    <w:rsid w:val="00060F24"/>
    <w:rsid w:val="00061913"/>
    <w:rsid w:val="00062F11"/>
    <w:rsid w:val="000631E9"/>
    <w:rsid w:val="00063321"/>
    <w:rsid w:val="000636B4"/>
    <w:rsid w:val="00063EF2"/>
    <w:rsid w:val="0006457F"/>
    <w:rsid w:val="0006502B"/>
    <w:rsid w:val="000652B0"/>
    <w:rsid w:val="00067107"/>
    <w:rsid w:val="00067ED3"/>
    <w:rsid w:val="00070315"/>
    <w:rsid w:val="000708BD"/>
    <w:rsid w:val="000710F7"/>
    <w:rsid w:val="000715FC"/>
    <w:rsid w:val="0007170B"/>
    <w:rsid w:val="00071CC8"/>
    <w:rsid w:val="00071D9D"/>
    <w:rsid w:val="00071FAE"/>
    <w:rsid w:val="00073048"/>
    <w:rsid w:val="0007338E"/>
    <w:rsid w:val="00073BD4"/>
    <w:rsid w:val="00074480"/>
    <w:rsid w:val="00074691"/>
    <w:rsid w:val="0007536B"/>
    <w:rsid w:val="00075D9C"/>
    <w:rsid w:val="00076080"/>
    <w:rsid w:val="00077131"/>
    <w:rsid w:val="0008116D"/>
    <w:rsid w:val="000815C0"/>
    <w:rsid w:val="000830D4"/>
    <w:rsid w:val="00084E41"/>
    <w:rsid w:val="0008565B"/>
    <w:rsid w:val="00085FC7"/>
    <w:rsid w:val="00086929"/>
    <w:rsid w:val="00090D4D"/>
    <w:rsid w:val="00090F98"/>
    <w:rsid w:val="00091BA0"/>
    <w:rsid w:val="00092B1B"/>
    <w:rsid w:val="00093796"/>
    <w:rsid w:val="000946ED"/>
    <w:rsid w:val="0009483A"/>
    <w:rsid w:val="00095AD3"/>
    <w:rsid w:val="00095F0F"/>
    <w:rsid w:val="000965B7"/>
    <w:rsid w:val="000970A0"/>
    <w:rsid w:val="000A07CE"/>
    <w:rsid w:val="000A1CE9"/>
    <w:rsid w:val="000A2B97"/>
    <w:rsid w:val="000A323F"/>
    <w:rsid w:val="000A49D3"/>
    <w:rsid w:val="000A5948"/>
    <w:rsid w:val="000A75B1"/>
    <w:rsid w:val="000B103E"/>
    <w:rsid w:val="000B128A"/>
    <w:rsid w:val="000B131F"/>
    <w:rsid w:val="000B1493"/>
    <w:rsid w:val="000B31B4"/>
    <w:rsid w:val="000B3DD5"/>
    <w:rsid w:val="000B50B5"/>
    <w:rsid w:val="000B6489"/>
    <w:rsid w:val="000B77DD"/>
    <w:rsid w:val="000B79B7"/>
    <w:rsid w:val="000B7FB5"/>
    <w:rsid w:val="000C0426"/>
    <w:rsid w:val="000C05C6"/>
    <w:rsid w:val="000C13A3"/>
    <w:rsid w:val="000C1C6E"/>
    <w:rsid w:val="000C29D7"/>
    <w:rsid w:val="000C2CB4"/>
    <w:rsid w:val="000C6CEE"/>
    <w:rsid w:val="000C71AA"/>
    <w:rsid w:val="000C74FC"/>
    <w:rsid w:val="000C7FDC"/>
    <w:rsid w:val="000D0180"/>
    <w:rsid w:val="000D0F88"/>
    <w:rsid w:val="000D0FDE"/>
    <w:rsid w:val="000D1385"/>
    <w:rsid w:val="000D1BFB"/>
    <w:rsid w:val="000D2E76"/>
    <w:rsid w:val="000D40A1"/>
    <w:rsid w:val="000D59E4"/>
    <w:rsid w:val="000D5EAF"/>
    <w:rsid w:val="000D70EA"/>
    <w:rsid w:val="000E2117"/>
    <w:rsid w:val="000E44F6"/>
    <w:rsid w:val="000E4E80"/>
    <w:rsid w:val="000E506D"/>
    <w:rsid w:val="000E58E9"/>
    <w:rsid w:val="000F0450"/>
    <w:rsid w:val="000F05AC"/>
    <w:rsid w:val="000F06D8"/>
    <w:rsid w:val="000F0DDF"/>
    <w:rsid w:val="000F2292"/>
    <w:rsid w:val="000F3035"/>
    <w:rsid w:val="000F3310"/>
    <w:rsid w:val="000F576B"/>
    <w:rsid w:val="000F5D71"/>
    <w:rsid w:val="000F5E59"/>
    <w:rsid w:val="000F60B7"/>
    <w:rsid w:val="000F67B7"/>
    <w:rsid w:val="000F7259"/>
    <w:rsid w:val="000F77CC"/>
    <w:rsid w:val="000F7F37"/>
    <w:rsid w:val="0010191A"/>
    <w:rsid w:val="00101FFB"/>
    <w:rsid w:val="0010430B"/>
    <w:rsid w:val="00104AA5"/>
    <w:rsid w:val="00104CDA"/>
    <w:rsid w:val="001059D1"/>
    <w:rsid w:val="00105F72"/>
    <w:rsid w:val="0010795D"/>
    <w:rsid w:val="00107A82"/>
    <w:rsid w:val="00107E22"/>
    <w:rsid w:val="00110662"/>
    <w:rsid w:val="0011076A"/>
    <w:rsid w:val="00111CA3"/>
    <w:rsid w:val="00111E3C"/>
    <w:rsid w:val="00112859"/>
    <w:rsid w:val="00112BF1"/>
    <w:rsid w:val="0011387E"/>
    <w:rsid w:val="001138F2"/>
    <w:rsid w:val="001142B0"/>
    <w:rsid w:val="001156E9"/>
    <w:rsid w:val="00116100"/>
    <w:rsid w:val="001205BE"/>
    <w:rsid w:val="001206AD"/>
    <w:rsid w:val="00120763"/>
    <w:rsid w:val="0012113A"/>
    <w:rsid w:val="00121A78"/>
    <w:rsid w:val="00122017"/>
    <w:rsid w:val="00122F37"/>
    <w:rsid w:val="001242C5"/>
    <w:rsid w:val="0012488D"/>
    <w:rsid w:val="0012561F"/>
    <w:rsid w:val="00125FAC"/>
    <w:rsid w:val="00126564"/>
    <w:rsid w:val="001265BC"/>
    <w:rsid w:val="00126856"/>
    <w:rsid w:val="00127379"/>
    <w:rsid w:val="001300B5"/>
    <w:rsid w:val="001306C0"/>
    <w:rsid w:val="00131D3C"/>
    <w:rsid w:val="0013518E"/>
    <w:rsid w:val="001352B5"/>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1C1D"/>
    <w:rsid w:val="001520C4"/>
    <w:rsid w:val="001520C5"/>
    <w:rsid w:val="0015258D"/>
    <w:rsid w:val="00152663"/>
    <w:rsid w:val="00152E47"/>
    <w:rsid w:val="00152E53"/>
    <w:rsid w:val="001538DF"/>
    <w:rsid w:val="00154A87"/>
    <w:rsid w:val="00155CD8"/>
    <w:rsid w:val="00156945"/>
    <w:rsid w:val="00156FE0"/>
    <w:rsid w:val="00161001"/>
    <w:rsid w:val="001612FD"/>
    <w:rsid w:val="001616A1"/>
    <w:rsid w:val="00161B39"/>
    <w:rsid w:val="00162BFA"/>
    <w:rsid w:val="0016366B"/>
    <w:rsid w:val="00163C76"/>
    <w:rsid w:val="00163E01"/>
    <w:rsid w:val="00164342"/>
    <w:rsid w:val="001673CA"/>
    <w:rsid w:val="00167AF3"/>
    <w:rsid w:val="00170A7C"/>
    <w:rsid w:val="0017207F"/>
    <w:rsid w:val="00172BD7"/>
    <w:rsid w:val="001731A2"/>
    <w:rsid w:val="001736B5"/>
    <w:rsid w:val="00173A57"/>
    <w:rsid w:val="001741C0"/>
    <w:rsid w:val="001750EF"/>
    <w:rsid w:val="001765B4"/>
    <w:rsid w:val="00176CD0"/>
    <w:rsid w:val="00177C33"/>
    <w:rsid w:val="00177EFC"/>
    <w:rsid w:val="001802CC"/>
    <w:rsid w:val="001806F6"/>
    <w:rsid w:val="001821B7"/>
    <w:rsid w:val="00182258"/>
    <w:rsid w:val="00182AF7"/>
    <w:rsid w:val="001835B3"/>
    <w:rsid w:val="00184110"/>
    <w:rsid w:val="00184314"/>
    <w:rsid w:val="001846EE"/>
    <w:rsid w:val="00184908"/>
    <w:rsid w:val="00185660"/>
    <w:rsid w:val="00185C88"/>
    <w:rsid w:val="0018643A"/>
    <w:rsid w:val="00186F58"/>
    <w:rsid w:val="00187DE5"/>
    <w:rsid w:val="00187F8B"/>
    <w:rsid w:val="001905DA"/>
    <w:rsid w:val="001906C2"/>
    <w:rsid w:val="00191B5D"/>
    <w:rsid w:val="001929DA"/>
    <w:rsid w:val="00193556"/>
    <w:rsid w:val="00193C28"/>
    <w:rsid w:val="001940BC"/>
    <w:rsid w:val="00195CFB"/>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A73"/>
    <w:rsid w:val="001B0D21"/>
    <w:rsid w:val="001B193C"/>
    <w:rsid w:val="001B1EDD"/>
    <w:rsid w:val="001B2070"/>
    <w:rsid w:val="001B2836"/>
    <w:rsid w:val="001B2CFE"/>
    <w:rsid w:val="001B3759"/>
    <w:rsid w:val="001B3D20"/>
    <w:rsid w:val="001B4386"/>
    <w:rsid w:val="001B4DFC"/>
    <w:rsid w:val="001B546B"/>
    <w:rsid w:val="001B5EBE"/>
    <w:rsid w:val="001B6270"/>
    <w:rsid w:val="001B7382"/>
    <w:rsid w:val="001B7516"/>
    <w:rsid w:val="001C0A43"/>
    <w:rsid w:val="001C0B6F"/>
    <w:rsid w:val="001C1176"/>
    <w:rsid w:val="001C17E1"/>
    <w:rsid w:val="001C1E41"/>
    <w:rsid w:val="001C4445"/>
    <w:rsid w:val="001C488F"/>
    <w:rsid w:val="001C50F0"/>
    <w:rsid w:val="001C6359"/>
    <w:rsid w:val="001C672D"/>
    <w:rsid w:val="001C74D2"/>
    <w:rsid w:val="001C77F4"/>
    <w:rsid w:val="001C7D36"/>
    <w:rsid w:val="001D0433"/>
    <w:rsid w:val="001D06A4"/>
    <w:rsid w:val="001D1200"/>
    <w:rsid w:val="001D1FB4"/>
    <w:rsid w:val="001D2DF9"/>
    <w:rsid w:val="001E0DF5"/>
    <w:rsid w:val="001E125D"/>
    <w:rsid w:val="001E1865"/>
    <w:rsid w:val="001E1F34"/>
    <w:rsid w:val="001E314D"/>
    <w:rsid w:val="001E4DFF"/>
    <w:rsid w:val="001E5C9E"/>
    <w:rsid w:val="001E6E82"/>
    <w:rsid w:val="001F0BF7"/>
    <w:rsid w:val="001F0F75"/>
    <w:rsid w:val="001F1523"/>
    <w:rsid w:val="001F25ED"/>
    <w:rsid w:val="001F2899"/>
    <w:rsid w:val="001F320F"/>
    <w:rsid w:val="001F347E"/>
    <w:rsid w:val="001F381B"/>
    <w:rsid w:val="001F4582"/>
    <w:rsid w:val="001F478B"/>
    <w:rsid w:val="001F4D77"/>
    <w:rsid w:val="001F5984"/>
    <w:rsid w:val="001F5C0F"/>
    <w:rsid w:val="001F6AA4"/>
    <w:rsid w:val="00200C7B"/>
    <w:rsid w:val="00201759"/>
    <w:rsid w:val="00201D72"/>
    <w:rsid w:val="002021FC"/>
    <w:rsid w:val="002043CF"/>
    <w:rsid w:val="00205F81"/>
    <w:rsid w:val="00206169"/>
    <w:rsid w:val="00206774"/>
    <w:rsid w:val="00207F20"/>
    <w:rsid w:val="002102F5"/>
    <w:rsid w:val="002104A0"/>
    <w:rsid w:val="002113F8"/>
    <w:rsid w:val="002122C3"/>
    <w:rsid w:val="00212A86"/>
    <w:rsid w:val="0021395C"/>
    <w:rsid w:val="0021576A"/>
    <w:rsid w:val="00215B76"/>
    <w:rsid w:val="00216F4A"/>
    <w:rsid w:val="00220462"/>
    <w:rsid w:val="00220AEB"/>
    <w:rsid w:val="00221E1E"/>
    <w:rsid w:val="00221F47"/>
    <w:rsid w:val="002234F3"/>
    <w:rsid w:val="00223D76"/>
    <w:rsid w:val="00225861"/>
    <w:rsid w:val="00227B72"/>
    <w:rsid w:val="002301A2"/>
    <w:rsid w:val="00230A69"/>
    <w:rsid w:val="00232176"/>
    <w:rsid w:val="002322E5"/>
    <w:rsid w:val="002324FB"/>
    <w:rsid w:val="00232A66"/>
    <w:rsid w:val="00233A50"/>
    <w:rsid w:val="00234290"/>
    <w:rsid w:val="00235221"/>
    <w:rsid w:val="00235368"/>
    <w:rsid w:val="00236B9C"/>
    <w:rsid w:val="00237043"/>
    <w:rsid w:val="002406EC"/>
    <w:rsid w:val="00241D00"/>
    <w:rsid w:val="00241E53"/>
    <w:rsid w:val="0024206B"/>
    <w:rsid w:val="00242A2F"/>
    <w:rsid w:val="002431C9"/>
    <w:rsid w:val="0024488D"/>
    <w:rsid w:val="002449DF"/>
    <w:rsid w:val="0024593C"/>
    <w:rsid w:val="002460C3"/>
    <w:rsid w:val="002464B3"/>
    <w:rsid w:val="00246DE7"/>
    <w:rsid w:val="0024781C"/>
    <w:rsid w:val="00247CAC"/>
    <w:rsid w:val="00247D8B"/>
    <w:rsid w:val="00247FFA"/>
    <w:rsid w:val="00250064"/>
    <w:rsid w:val="00252101"/>
    <w:rsid w:val="0025240D"/>
    <w:rsid w:val="00252D85"/>
    <w:rsid w:val="00252DDE"/>
    <w:rsid w:val="002540E2"/>
    <w:rsid w:val="0025420F"/>
    <w:rsid w:val="002549AF"/>
    <w:rsid w:val="00254D03"/>
    <w:rsid w:val="0025520E"/>
    <w:rsid w:val="0025736E"/>
    <w:rsid w:val="00257C37"/>
    <w:rsid w:val="00260A35"/>
    <w:rsid w:val="00260C09"/>
    <w:rsid w:val="00260FBA"/>
    <w:rsid w:val="00261495"/>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314"/>
    <w:rsid w:val="00282E1C"/>
    <w:rsid w:val="00282EEC"/>
    <w:rsid w:val="00285692"/>
    <w:rsid w:val="00286417"/>
    <w:rsid w:val="0028786F"/>
    <w:rsid w:val="00287A12"/>
    <w:rsid w:val="00287B41"/>
    <w:rsid w:val="00290100"/>
    <w:rsid w:val="00291038"/>
    <w:rsid w:val="00292E3B"/>
    <w:rsid w:val="002934C0"/>
    <w:rsid w:val="00293C80"/>
    <w:rsid w:val="00293D3E"/>
    <w:rsid w:val="002943A4"/>
    <w:rsid w:val="00295FEC"/>
    <w:rsid w:val="00296720"/>
    <w:rsid w:val="0029673F"/>
    <w:rsid w:val="002A02A2"/>
    <w:rsid w:val="002A062F"/>
    <w:rsid w:val="002A272E"/>
    <w:rsid w:val="002A3C41"/>
    <w:rsid w:val="002A52ED"/>
    <w:rsid w:val="002A6F90"/>
    <w:rsid w:val="002A7929"/>
    <w:rsid w:val="002B051E"/>
    <w:rsid w:val="002B0C34"/>
    <w:rsid w:val="002B1D85"/>
    <w:rsid w:val="002B21E7"/>
    <w:rsid w:val="002B2ABA"/>
    <w:rsid w:val="002B46FF"/>
    <w:rsid w:val="002B4FC4"/>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2E59"/>
    <w:rsid w:val="002D3409"/>
    <w:rsid w:val="002D34AA"/>
    <w:rsid w:val="002D34D0"/>
    <w:rsid w:val="002D4952"/>
    <w:rsid w:val="002D5755"/>
    <w:rsid w:val="002D5CFB"/>
    <w:rsid w:val="002D5E9C"/>
    <w:rsid w:val="002D7DAF"/>
    <w:rsid w:val="002E0B22"/>
    <w:rsid w:val="002E199D"/>
    <w:rsid w:val="002E1B45"/>
    <w:rsid w:val="002E2018"/>
    <w:rsid w:val="002E2786"/>
    <w:rsid w:val="002E3B76"/>
    <w:rsid w:val="002E4026"/>
    <w:rsid w:val="002E41F3"/>
    <w:rsid w:val="002E4AA9"/>
    <w:rsid w:val="002E4E29"/>
    <w:rsid w:val="002E54CA"/>
    <w:rsid w:val="002E60E7"/>
    <w:rsid w:val="002E6D0D"/>
    <w:rsid w:val="002E7107"/>
    <w:rsid w:val="002E7D6C"/>
    <w:rsid w:val="002F04CA"/>
    <w:rsid w:val="002F0809"/>
    <w:rsid w:val="002F0C12"/>
    <w:rsid w:val="002F400D"/>
    <w:rsid w:val="002F4B59"/>
    <w:rsid w:val="002F4B67"/>
    <w:rsid w:val="002F4F84"/>
    <w:rsid w:val="002F5879"/>
    <w:rsid w:val="002F702C"/>
    <w:rsid w:val="002F7117"/>
    <w:rsid w:val="002F7A8F"/>
    <w:rsid w:val="002F7F76"/>
    <w:rsid w:val="0030069C"/>
    <w:rsid w:val="00301264"/>
    <w:rsid w:val="0030127B"/>
    <w:rsid w:val="00301754"/>
    <w:rsid w:val="003034B2"/>
    <w:rsid w:val="00305F20"/>
    <w:rsid w:val="00307275"/>
    <w:rsid w:val="00310B0A"/>
    <w:rsid w:val="0031175D"/>
    <w:rsid w:val="00312459"/>
    <w:rsid w:val="00312CCD"/>
    <w:rsid w:val="00313A18"/>
    <w:rsid w:val="003142A3"/>
    <w:rsid w:val="0031486D"/>
    <w:rsid w:val="003153C7"/>
    <w:rsid w:val="00316798"/>
    <w:rsid w:val="00317BA6"/>
    <w:rsid w:val="0032155D"/>
    <w:rsid w:val="00323699"/>
    <w:rsid w:val="00323DAB"/>
    <w:rsid w:val="003244C5"/>
    <w:rsid w:val="00324F09"/>
    <w:rsid w:val="00325BE6"/>
    <w:rsid w:val="003264F1"/>
    <w:rsid w:val="00327C2A"/>
    <w:rsid w:val="00327CA6"/>
    <w:rsid w:val="00331F83"/>
    <w:rsid w:val="00333038"/>
    <w:rsid w:val="003338BB"/>
    <w:rsid w:val="003349DF"/>
    <w:rsid w:val="00335D2E"/>
    <w:rsid w:val="0034141F"/>
    <w:rsid w:val="00344ED7"/>
    <w:rsid w:val="00345264"/>
    <w:rsid w:val="00346050"/>
    <w:rsid w:val="003463B5"/>
    <w:rsid w:val="00346876"/>
    <w:rsid w:val="00347802"/>
    <w:rsid w:val="0034785B"/>
    <w:rsid w:val="003517FA"/>
    <w:rsid w:val="00351E4F"/>
    <w:rsid w:val="00352847"/>
    <w:rsid w:val="00352CA6"/>
    <w:rsid w:val="00353003"/>
    <w:rsid w:val="00353190"/>
    <w:rsid w:val="003535B3"/>
    <w:rsid w:val="00353AA9"/>
    <w:rsid w:val="00353E52"/>
    <w:rsid w:val="003542DA"/>
    <w:rsid w:val="003557F0"/>
    <w:rsid w:val="00356277"/>
    <w:rsid w:val="00357C3E"/>
    <w:rsid w:val="003607F8"/>
    <w:rsid w:val="00360CF4"/>
    <w:rsid w:val="003619B5"/>
    <w:rsid w:val="00361C57"/>
    <w:rsid w:val="00363BB4"/>
    <w:rsid w:val="00364C69"/>
    <w:rsid w:val="00365501"/>
    <w:rsid w:val="003655BA"/>
    <w:rsid w:val="0036751D"/>
    <w:rsid w:val="00367599"/>
    <w:rsid w:val="0036777B"/>
    <w:rsid w:val="00367B09"/>
    <w:rsid w:val="00367D06"/>
    <w:rsid w:val="003709FD"/>
    <w:rsid w:val="003711B4"/>
    <w:rsid w:val="00371C7E"/>
    <w:rsid w:val="00372C13"/>
    <w:rsid w:val="00372FE8"/>
    <w:rsid w:val="003757F0"/>
    <w:rsid w:val="00375AFF"/>
    <w:rsid w:val="00375C1A"/>
    <w:rsid w:val="00376B3B"/>
    <w:rsid w:val="0038028D"/>
    <w:rsid w:val="00380585"/>
    <w:rsid w:val="00380A07"/>
    <w:rsid w:val="00380E86"/>
    <w:rsid w:val="00382832"/>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FBC"/>
    <w:rsid w:val="003A11FD"/>
    <w:rsid w:val="003A2BF7"/>
    <w:rsid w:val="003A376F"/>
    <w:rsid w:val="003A39A9"/>
    <w:rsid w:val="003A3BC8"/>
    <w:rsid w:val="003A5197"/>
    <w:rsid w:val="003A69B6"/>
    <w:rsid w:val="003A6AB2"/>
    <w:rsid w:val="003B00A0"/>
    <w:rsid w:val="003B020E"/>
    <w:rsid w:val="003B042F"/>
    <w:rsid w:val="003B0FC2"/>
    <w:rsid w:val="003B2E77"/>
    <w:rsid w:val="003B2F4F"/>
    <w:rsid w:val="003B3C85"/>
    <w:rsid w:val="003B59D6"/>
    <w:rsid w:val="003B68C5"/>
    <w:rsid w:val="003B731F"/>
    <w:rsid w:val="003B7365"/>
    <w:rsid w:val="003B73A8"/>
    <w:rsid w:val="003B7948"/>
    <w:rsid w:val="003C02B3"/>
    <w:rsid w:val="003C2007"/>
    <w:rsid w:val="003C2014"/>
    <w:rsid w:val="003C43B3"/>
    <w:rsid w:val="003C44A0"/>
    <w:rsid w:val="003C599D"/>
    <w:rsid w:val="003C7614"/>
    <w:rsid w:val="003C782C"/>
    <w:rsid w:val="003D0325"/>
    <w:rsid w:val="003D0430"/>
    <w:rsid w:val="003D0FC1"/>
    <w:rsid w:val="003D3280"/>
    <w:rsid w:val="003D334E"/>
    <w:rsid w:val="003D45D5"/>
    <w:rsid w:val="003D4869"/>
    <w:rsid w:val="003D50B1"/>
    <w:rsid w:val="003D5774"/>
    <w:rsid w:val="003D5E36"/>
    <w:rsid w:val="003D6607"/>
    <w:rsid w:val="003D7553"/>
    <w:rsid w:val="003D773E"/>
    <w:rsid w:val="003D7EB3"/>
    <w:rsid w:val="003E0F12"/>
    <w:rsid w:val="003E1062"/>
    <w:rsid w:val="003E10AA"/>
    <w:rsid w:val="003E13B1"/>
    <w:rsid w:val="003E17B5"/>
    <w:rsid w:val="003E2486"/>
    <w:rsid w:val="003E3BE1"/>
    <w:rsid w:val="003E4392"/>
    <w:rsid w:val="003E57E3"/>
    <w:rsid w:val="003E5F2A"/>
    <w:rsid w:val="003E704E"/>
    <w:rsid w:val="003E7445"/>
    <w:rsid w:val="003E7535"/>
    <w:rsid w:val="003E7907"/>
    <w:rsid w:val="003E7B49"/>
    <w:rsid w:val="003F0E03"/>
    <w:rsid w:val="003F1EA3"/>
    <w:rsid w:val="003F258A"/>
    <w:rsid w:val="003F3648"/>
    <w:rsid w:val="003F3F06"/>
    <w:rsid w:val="003F3F5A"/>
    <w:rsid w:val="003F461C"/>
    <w:rsid w:val="003F4BE1"/>
    <w:rsid w:val="003F5629"/>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9FD"/>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0A4"/>
    <w:rsid w:val="00433E88"/>
    <w:rsid w:val="00434BDE"/>
    <w:rsid w:val="0043736F"/>
    <w:rsid w:val="00440861"/>
    <w:rsid w:val="00441C32"/>
    <w:rsid w:val="00441E13"/>
    <w:rsid w:val="00443252"/>
    <w:rsid w:val="004438D7"/>
    <w:rsid w:val="00443F2F"/>
    <w:rsid w:val="004452BF"/>
    <w:rsid w:val="0044675F"/>
    <w:rsid w:val="00446D03"/>
    <w:rsid w:val="004478B2"/>
    <w:rsid w:val="004503FD"/>
    <w:rsid w:val="00450E86"/>
    <w:rsid w:val="0045135C"/>
    <w:rsid w:val="00452898"/>
    <w:rsid w:val="0045374B"/>
    <w:rsid w:val="00453A49"/>
    <w:rsid w:val="00453D72"/>
    <w:rsid w:val="0045410E"/>
    <w:rsid w:val="00455110"/>
    <w:rsid w:val="004565EE"/>
    <w:rsid w:val="00456C90"/>
    <w:rsid w:val="004603EE"/>
    <w:rsid w:val="0046055E"/>
    <w:rsid w:val="004611C8"/>
    <w:rsid w:val="0046254E"/>
    <w:rsid w:val="00462B3D"/>
    <w:rsid w:val="00463840"/>
    <w:rsid w:val="0046434C"/>
    <w:rsid w:val="00464F7D"/>
    <w:rsid w:val="00465AD0"/>
    <w:rsid w:val="00465DB0"/>
    <w:rsid w:val="00466150"/>
    <w:rsid w:val="00466658"/>
    <w:rsid w:val="00466E48"/>
    <w:rsid w:val="0046736B"/>
    <w:rsid w:val="00467673"/>
    <w:rsid w:val="00470CA4"/>
    <w:rsid w:val="0047318E"/>
    <w:rsid w:val="004745FD"/>
    <w:rsid w:val="004774B4"/>
    <w:rsid w:val="00481CD8"/>
    <w:rsid w:val="004821D9"/>
    <w:rsid w:val="00482DD7"/>
    <w:rsid w:val="00482F42"/>
    <w:rsid w:val="00483322"/>
    <w:rsid w:val="00483E3C"/>
    <w:rsid w:val="0048499F"/>
    <w:rsid w:val="00485470"/>
    <w:rsid w:val="00485D9C"/>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0A67"/>
    <w:rsid w:val="004B28C5"/>
    <w:rsid w:val="004B28FE"/>
    <w:rsid w:val="004B352D"/>
    <w:rsid w:val="004B3A9A"/>
    <w:rsid w:val="004B48B8"/>
    <w:rsid w:val="004B7262"/>
    <w:rsid w:val="004B7CB0"/>
    <w:rsid w:val="004B7F5D"/>
    <w:rsid w:val="004C025E"/>
    <w:rsid w:val="004C04D2"/>
    <w:rsid w:val="004C2A9C"/>
    <w:rsid w:val="004C3B6B"/>
    <w:rsid w:val="004C49BC"/>
    <w:rsid w:val="004C531F"/>
    <w:rsid w:val="004C540F"/>
    <w:rsid w:val="004C64F3"/>
    <w:rsid w:val="004C6763"/>
    <w:rsid w:val="004C6ACF"/>
    <w:rsid w:val="004C72BF"/>
    <w:rsid w:val="004C738E"/>
    <w:rsid w:val="004C7BC4"/>
    <w:rsid w:val="004D0285"/>
    <w:rsid w:val="004D051B"/>
    <w:rsid w:val="004D099B"/>
    <w:rsid w:val="004D0CAD"/>
    <w:rsid w:val="004D1C86"/>
    <w:rsid w:val="004D1D31"/>
    <w:rsid w:val="004D1D8B"/>
    <w:rsid w:val="004D20E7"/>
    <w:rsid w:val="004D34A3"/>
    <w:rsid w:val="004D63EC"/>
    <w:rsid w:val="004D64F8"/>
    <w:rsid w:val="004D6700"/>
    <w:rsid w:val="004D6D97"/>
    <w:rsid w:val="004E1409"/>
    <w:rsid w:val="004E144D"/>
    <w:rsid w:val="004E1A21"/>
    <w:rsid w:val="004E21C2"/>
    <w:rsid w:val="004E4A9B"/>
    <w:rsid w:val="004E59B7"/>
    <w:rsid w:val="004E5C05"/>
    <w:rsid w:val="004E5D4F"/>
    <w:rsid w:val="004E66DB"/>
    <w:rsid w:val="004E7315"/>
    <w:rsid w:val="004F0B8C"/>
    <w:rsid w:val="004F0C9A"/>
    <w:rsid w:val="004F162D"/>
    <w:rsid w:val="004F1C34"/>
    <w:rsid w:val="004F1F11"/>
    <w:rsid w:val="004F277A"/>
    <w:rsid w:val="004F3D4A"/>
    <w:rsid w:val="004F63E3"/>
    <w:rsid w:val="004F7074"/>
    <w:rsid w:val="004F7521"/>
    <w:rsid w:val="0050023D"/>
    <w:rsid w:val="005008D7"/>
    <w:rsid w:val="00500DFD"/>
    <w:rsid w:val="00501824"/>
    <w:rsid w:val="00501FF2"/>
    <w:rsid w:val="005021FA"/>
    <w:rsid w:val="0050224E"/>
    <w:rsid w:val="0050232B"/>
    <w:rsid w:val="0050290A"/>
    <w:rsid w:val="005029DF"/>
    <w:rsid w:val="0050338E"/>
    <w:rsid w:val="00504A5E"/>
    <w:rsid w:val="00504E72"/>
    <w:rsid w:val="00505A3D"/>
    <w:rsid w:val="00506D4F"/>
    <w:rsid w:val="00507B36"/>
    <w:rsid w:val="00510668"/>
    <w:rsid w:val="00510732"/>
    <w:rsid w:val="005108F7"/>
    <w:rsid w:val="00512FC2"/>
    <w:rsid w:val="005130C4"/>
    <w:rsid w:val="00514958"/>
    <w:rsid w:val="00514BDB"/>
    <w:rsid w:val="00514D5C"/>
    <w:rsid w:val="00514F00"/>
    <w:rsid w:val="005150F3"/>
    <w:rsid w:val="00515163"/>
    <w:rsid w:val="005157E0"/>
    <w:rsid w:val="00515C05"/>
    <w:rsid w:val="005162CB"/>
    <w:rsid w:val="005166F9"/>
    <w:rsid w:val="00516C7F"/>
    <w:rsid w:val="005177DB"/>
    <w:rsid w:val="00517888"/>
    <w:rsid w:val="00520451"/>
    <w:rsid w:val="005204FB"/>
    <w:rsid w:val="0052136C"/>
    <w:rsid w:val="00521F78"/>
    <w:rsid w:val="0052261C"/>
    <w:rsid w:val="00523AE1"/>
    <w:rsid w:val="00524196"/>
    <w:rsid w:val="005244BB"/>
    <w:rsid w:val="005246B7"/>
    <w:rsid w:val="00524943"/>
    <w:rsid w:val="00526FD3"/>
    <w:rsid w:val="00527655"/>
    <w:rsid w:val="00527F42"/>
    <w:rsid w:val="005304F4"/>
    <w:rsid w:val="00531F30"/>
    <w:rsid w:val="00532701"/>
    <w:rsid w:val="0053299E"/>
    <w:rsid w:val="00533888"/>
    <w:rsid w:val="00533891"/>
    <w:rsid w:val="00533EA7"/>
    <w:rsid w:val="0053445D"/>
    <w:rsid w:val="005348AA"/>
    <w:rsid w:val="00535204"/>
    <w:rsid w:val="00535C60"/>
    <w:rsid w:val="00536771"/>
    <w:rsid w:val="00536988"/>
    <w:rsid w:val="00536E09"/>
    <w:rsid w:val="005372E9"/>
    <w:rsid w:val="0054002C"/>
    <w:rsid w:val="00540655"/>
    <w:rsid w:val="005408D6"/>
    <w:rsid w:val="00541980"/>
    <w:rsid w:val="00541BDE"/>
    <w:rsid w:val="00541E59"/>
    <w:rsid w:val="00543E55"/>
    <w:rsid w:val="00543F19"/>
    <w:rsid w:val="005446D6"/>
    <w:rsid w:val="00551476"/>
    <w:rsid w:val="0055150E"/>
    <w:rsid w:val="00551ECE"/>
    <w:rsid w:val="00552D00"/>
    <w:rsid w:val="00552EDB"/>
    <w:rsid w:val="0055392F"/>
    <w:rsid w:val="00553C48"/>
    <w:rsid w:val="00554C55"/>
    <w:rsid w:val="00555F6C"/>
    <w:rsid w:val="00556068"/>
    <w:rsid w:val="005568FB"/>
    <w:rsid w:val="00557F9D"/>
    <w:rsid w:val="00560DEA"/>
    <w:rsid w:val="00561209"/>
    <w:rsid w:val="0056126E"/>
    <w:rsid w:val="005612D1"/>
    <w:rsid w:val="00562481"/>
    <w:rsid w:val="0056459E"/>
    <w:rsid w:val="005657E5"/>
    <w:rsid w:val="00566A66"/>
    <w:rsid w:val="00567317"/>
    <w:rsid w:val="00571858"/>
    <w:rsid w:val="00572845"/>
    <w:rsid w:val="00572BA6"/>
    <w:rsid w:val="00573C90"/>
    <w:rsid w:val="005746B5"/>
    <w:rsid w:val="00574958"/>
    <w:rsid w:val="00574A05"/>
    <w:rsid w:val="00575AA4"/>
    <w:rsid w:val="0057683F"/>
    <w:rsid w:val="00576F70"/>
    <w:rsid w:val="00577C3B"/>
    <w:rsid w:val="00581C35"/>
    <w:rsid w:val="00582750"/>
    <w:rsid w:val="005827C3"/>
    <w:rsid w:val="00582817"/>
    <w:rsid w:val="00582896"/>
    <w:rsid w:val="00582D40"/>
    <w:rsid w:val="005833AE"/>
    <w:rsid w:val="0058574C"/>
    <w:rsid w:val="005860AC"/>
    <w:rsid w:val="00590772"/>
    <w:rsid w:val="00591AC5"/>
    <w:rsid w:val="00592D32"/>
    <w:rsid w:val="005932C8"/>
    <w:rsid w:val="00593984"/>
    <w:rsid w:val="0059430C"/>
    <w:rsid w:val="00595C4B"/>
    <w:rsid w:val="005973DC"/>
    <w:rsid w:val="005976E8"/>
    <w:rsid w:val="0059773D"/>
    <w:rsid w:val="005A0A43"/>
    <w:rsid w:val="005A0B4A"/>
    <w:rsid w:val="005A1269"/>
    <w:rsid w:val="005A1980"/>
    <w:rsid w:val="005A26B4"/>
    <w:rsid w:val="005A29F2"/>
    <w:rsid w:val="005A3EA0"/>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7E1"/>
    <w:rsid w:val="005C6DF0"/>
    <w:rsid w:val="005C7997"/>
    <w:rsid w:val="005C7D5D"/>
    <w:rsid w:val="005D014E"/>
    <w:rsid w:val="005D1751"/>
    <w:rsid w:val="005D226C"/>
    <w:rsid w:val="005D348D"/>
    <w:rsid w:val="005D369B"/>
    <w:rsid w:val="005D48A6"/>
    <w:rsid w:val="005D6828"/>
    <w:rsid w:val="005D76D7"/>
    <w:rsid w:val="005D7F78"/>
    <w:rsid w:val="005E0279"/>
    <w:rsid w:val="005E05FD"/>
    <w:rsid w:val="005E28BC"/>
    <w:rsid w:val="005E449C"/>
    <w:rsid w:val="005E46B9"/>
    <w:rsid w:val="005E4B3C"/>
    <w:rsid w:val="005E562A"/>
    <w:rsid w:val="005E677C"/>
    <w:rsid w:val="005E793F"/>
    <w:rsid w:val="005E7A4A"/>
    <w:rsid w:val="005F08C9"/>
    <w:rsid w:val="005F1CE5"/>
    <w:rsid w:val="005F209C"/>
    <w:rsid w:val="005F23C8"/>
    <w:rsid w:val="005F302E"/>
    <w:rsid w:val="005F33AF"/>
    <w:rsid w:val="005F3633"/>
    <w:rsid w:val="005F3781"/>
    <w:rsid w:val="005F518A"/>
    <w:rsid w:val="005F59D9"/>
    <w:rsid w:val="005F76E9"/>
    <w:rsid w:val="00601CC9"/>
    <w:rsid w:val="00603FD0"/>
    <w:rsid w:val="00605104"/>
    <w:rsid w:val="00606DC7"/>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E5E"/>
    <w:rsid w:val="006278F1"/>
    <w:rsid w:val="00632F1F"/>
    <w:rsid w:val="00635AB9"/>
    <w:rsid w:val="00640010"/>
    <w:rsid w:val="006402FF"/>
    <w:rsid w:val="00640578"/>
    <w:rsid w:val="00640FAC"/>
    <w:rsid w:val="0064130B"/>
    <w:rsid w:val="0064146B"/>
    <w:rsid w:val="00642055"/>
    <w:rsid w:val="006429AD"/>
    <w:rsid w:val="00644664"/>
    <w:rsid w:val="00644B01"/>
    <w:rsid w:val="00646281"/>
    <w:rsid w:val="006462C1"/>
    <w:rsid w:val="00651140"/>
    <w:rsid w:val="0065161D"/>
    <w:rsid w:val="00651D13"/>
    <w:rsid w:val="0065267B"/>
    <w:rsid w:val="00652D2B"/>
    <w:rsid w:val="0065339E"/>
    <w:rsid w:val="006539B5"/>
    <w:rsid w:val="006552BF"/>
    <w:rsid w:val="0066251F"/>
    <w:rsid w:val="00665688"/>
    <w:rsid w:val="00665E8C"/>
    <w:rsid w:val="00666995"/>
    <w:rsid w:val="00666C3A"/>
    <w:rsid w:val="0066757F"/>
    <w:rsid w:val="006701F5"/>
    <w:rsid w:val="006705D5"/>
    <w:rsid w:val="00670D34"/>
    <w:rsid w:val="006718B8"/>
    <w:rsid w:val="00671D64"/>
    <w:rsid w:val="006724E3"/>
    <w:rsid w:val="00672D14"/>
    <w:rsid w:val="00673CFE"/>
    <w:rsid w:val="00674CCA"/>
    <w:rsid w:val="00676A96"/>
    <w:rsid w:val="00677D95"/>
    <w:rsid w:val="0068025D"/>
    <w:rsid w:val="00680758"/>
    <w:rsid w:val="006810AB"/>
    <w:rsid w:val="0068264E"/>
    <w:rsid w:val="00682F7D"/>
    <w:rsid w:val="006833A7"/>
    <w:rsid w:val="006839CA"/>
    <w:rsid w:val="00684304"/>
    <w:rsid w:val="006847E8"/>
    <w:rsid w:val="00690B18"/>
    <w:rsid w:val="00691090"/>
    <w:rsid w:val="00691976"/>
    <w:rsid w:val="00692A94"/>
    <w:rsid w:val="00692CBA"/>
    <w:rsid w:val="006934FB"/>
    <w:rsid w:val="00696865"/>
    <w:rsid w:val="0069689F"/>
    <w:rsid w:val="0069690B"/>
    <w:rsid w:val="00696998"/>
    <w:rsid w:val="006974E6"/>
    <w:rsid w:val="006A0BCA"/>
    <w:rsid w:val="006A18F5"/>
    <w:rsid w:val="006A2C65"/>
    <w:rsid w:val="006A3DDC"/>
    <w:rsid w:val="006A4B39"/>
    <w:rsid w:val="006A6DF0"/>
    <w:rsid w:val="006A770B"/>
    <w:rsid w:val="006B02B8"/>
    <w:rsid w:val="006B043A"/>
    <w:rsid w:val="006B0648"/>
    <w:rsid w:val="006B134E"/>
    <w:rsid w:val="006B26DC"/>
    <w:rsid w:val="006B3143"/>
    <w:rsid w:val="006B3A95"/>
    <w:rsid w:val="006B4823"/>
    <w:rsid w:val="006B48E8"/>
    <w:rsid w:val="006B561E"/>
    <w:rsid w:val="006B5909"/>
    <w:rsid w:val="006C02F9"/>
    <w:rsid w:val="006C042F"/>
    <w:rsid w:val="006C0A54"/>
    <w:rsid w:val="006C1208"/>
    <w:rsid w:val="006C2781"/>
    <w:rsid w:val="006C3572"/>
    <w:rsid w:val="006C383E"/>
    <w:rsid w:val="006C3C78"/>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D7A41"/>
    <w:rsid w:val="006E0A4A"/>
    <w:rsid w:val="006E197F"/>
    <w:rsid w:val="006E2754"/>
    <w:rsid w:val="006E29D7"/>
    <w:rsid w:val="006E2EE5"/>
    <w:rsid w:val="006E3C16"/>
    <w:rsid w:val="006E4A64"/>
    <w:rsid w:val="006E4CC6"/>
    <w:rsid w:val="006E5A15"/>
    <w:rsid w:val="006E637F"/>
    <w:rsid w:val="006E64AD"/>
    <w:rsid w:val="006E6E00"/>
    <w:rsid w:val="006E7F8C"/>
    <w:rsid w:val="006F0412"/>
    <w:rsid w:val="006F0544"/>
    <w:rsid w:val="006F1E88"/>
    <w:rsid w:val="006F2BEF"/>
    <w:rsid w:val="006F2E66"/>
    <w:rsid w:val="006F383F"/>
    <w:rsid w:val="006F3BCF"/>
    <w:rsid w:val="006F4568"/>
    <w:rsid w:val="006F4C4E"/>
    <w:rsid w:val="006F4C5E"/>
    <w:rsid w:val="006F4D35"/>
    <w:rsid w:val="006F4D8E"/>
    <w:rsid w:val="006F5DD0"/>
    <w:rsid w:val="006F62ED"/>
    <w:rsid w:val="006F66BD"/>
    <w:rsid w:val="006F7205"/>
    <w:rsid w:val="006F7C55"/>
    <w:rsid w:val="007009DC"/>
    <w:rsid w:val="00704663"/>
    <w:rsid w:val="00705A1C"/>
    <w:rsid w:val="00705F89"/>
    <w:rsid w:val="007062A2"/>
    <w:rsid w:val="00706881"/>
    <w:rsid w:val="00707407"/>
    <w:rsid w:val="007077AE"/>
    <w:rsid w:val="00707C8C"/>
    <w:rsid w:val="00710952"/>
    <w:rsid w:val="00711F58"/>
    <w:rsid w:val="00713FD9"/>
    <w:rsid w:val="00714EF6"/>
    <w:rsid w:val="007150F0"/>
    <w:rsid w:val="0071544D"/>
    <w:rsid w:val="0071639B"/>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766"/>
    <w:rsid w:val="00731985"/>
    <w:rsid w:val="00734562"/>
    <w:rsid w:val="00734DB5"/>
    <w:rsid w:val="00735A00"/>
    <w:rsid w:val="007362CE"/>
    <w:rsid w:val="007375A8"/>
    <w:rsid w:val="00737642"/>
    <w:rsid w:val="007403DF"/>
    <w:rsid w:val="007409A7"/>
    <w:rsid w:val="00740DC9"/>
    <w:rsid w:val="007445FE"/>
    <w:rsid w:val="00744FCE"/>
    <w:rsid w:val="007515DD"/>
    <w:rsid w:val="007516E8"/>
    <w:rsid w:val="007518AE"/>
    <w:rsid w:val="00751B50"/>
    <w:rsid w:val="00754C4F"/>
    <w:rsid w:val="0075550E"/>
    <w:rsid w:val="00756755"/>
    <w:rsid w:val="00756C5B"/>
    <w:rsid w:val="00757168"/>
    <w:rsid w:val="007573CC"/>
    <w:rsid w:val="0076013E"/>
    <w:rsid w:val="00762063"/>
    <w:rsid w:val="00762143"/>
    <w:rsid w:val="00762A9C"/>
    <w:rsid w:val="00763E75"/>
    <w:rsid w:val="0076461E"/>
    <w:rsid w:val="0076702C"/>
    <w:rsid w:val="00767C2D"/>
    <w:rsid w:val="0077042B"/>
    <w:rsid w:val="007712FD"/>
    <w:rsid w:val="00771BAC"/>
    <w:rsid w:val="00772176"/>
    <w:rsid w:val="00772237"/>
    <w:rsid w:val="00772F47"/>
    <w:rsid w:val="00773BC3"/>
    <w:rsid w:val="00773C34"/>
    <w:rsid w:val="00775549"/>
    <w:rsid w:val="0077598A"/>
    <w:rsid w:val="00776D9A"/>
    <w:rsid w:val="007809B4"/>
    <w:rsid w:val="00780E34"/>
    <w:rsid w:val="0078168B"/>
    <w:rsid w:val="00781725"/>
    <w:rsid w:val="00781D94"/>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6F59"/>
    <w:rsid w:val="00790192"/>
    <w:rsid w:val="00791986"/>
    <w:rsid w:val="00791C57"/>
    <w:rsid w:val="00791E6F"/>
    <w:rsid w:val="00792449"/>
    <w:rsid w:val="0079316E"/>
    <w:rsid w:val="0079366F"/>
    <w:rsid w:val="00793959"/>
    <w:rsid w:val="00793ADF"/>
    <w:rsid w:val="00793C7A"/>
    <w:rsid w:val="007955E4"/>
    <w:rsid w:val="0079605A"/>
    <w:rsid w:val="0079694A"/>
    <w:rsid w:val="00797B49"/>
    <w:rsid w:val="00797F83"/>
    <w:rsid w:val="007A0151"/>
    <w:rsid w:val="007A0EA8"/>
    <w:rsid w:val="007A0EBA"/>
    <w:rsid w:val="007A0FDF"/>
    <w:rsid w:val="007A1695"/>
    <w:rsid w:val="007A2CBE"/>
    <w:rsid w:val="007A2FDA"/>
    <w:rsid w:val="007A31EE"/>
    <w:rsid w:val="007A3633"/>
    <w:rsid w:val="007A3E80"/>
    <w:rsid w:val="007A42A5"/>
    <w:rsid w:val="007A51AE"/>
    <w:rsid w:val="007A571E"/>
    <w:rsid w:val="007A6135"/>
    <w:rsid w:val="007A6D81"/>
    <w:rsid w:val="007A70F7"/>
    <w:rsid w:val="007A7992"/>
    <w:rsid w:val="007B085A"/>
    <w:rsid w:val="007B1D42"/>
    <w:rsid w:val="007B1F16"/>
    <w:rsid w:val="007B2021"/>
    <w:rsid w:val="007B2ECC"/>
    <w:rsid w:val="007B3378"/>
    <w:rsid w:val="007B5FD9"/>
    <w:rsid w:val="007B63AA"/>
    <w:rsid w:val="007B6816"/>
    <w:rsid w:val="007B7ED9"/>
    <w:rsid w:val="007B7FCA"/>
    <w:rsid w:val="007C0D39"/>
    <w:rsid w:val="007C107C"/>
    <w:rsid w:val="007C1086"/>
    <w:rsid w:val="007C13FD"/>
    <w:rsid w:val="007C1D9F"/>
    <w:rsid w:val="007C2972"/>
    <w:rsid w:val="007C37D2"/>
    <w:rsid w:val="007C4A64"/>
    <w:rsid w:val="007C5E11"/>
    <w:rsid w:val="007C71BB"/>
    <w:rsid w:val="007C75CA"/>
    <w:rsid w:val="007D1079"/>
    <w:rsid w:val="007D13D5"/>
    <w:rsid w:val="007D154A"/>
    <w:rsid w:val="007D3431"/>
    <w:rsid w:val="007D3C8C"/>
    <w:rsid w:val="007D4832"/>
    <w:rsid w:val="007D4A0E"/>
    <w:rsid w:val="007D572B"/>
    <w:rsid w:val="007D73FD"/>
    <w:rsid w:val="007E00BC"/>
    <w:rsid w:val="007E21DF"/>
    <w:rsid w:val="007E49AA"/>
    <w:rsid w:val="007E5287"/>
    <w:rsid w:val="007E605A"/>
    <w:rsid w:val="007E69CC"/>
    <w:rsid w:val="007E6FB0"/>
    <w:rsid w:val="007F0D82"/>
    <w:rsid w:val="007F0DCB"/>
    <w:rsid w:val="007F1E68"/>
    <w:rsid w:val="007F20C6"/>
    <w:rsid w:val="007F20F1"/>
    <w:rsid w:val="007F2AC2"/>
    <w:rsid w:val="007F373F"/>
    <w:rsid w:val="007F3767"/>
    <w:rsid w:val="007F3F86"/>
    <w:rsid w:val="007F40FD"/>
    <w:rsid w:val="007F5299"/>
    <w:rsid w:val="007F536A"/>
    <w:rsid w:val="007F53F7"/>
    <w:rsid w:val="007F5DAF"/>
    <w:rsid w:val="007F70CC"/>
    <w:rsid w:val="007F76F3"/>
    <w:rsid w:val="007F79FA"/>
    <w:rsid w:val="007F7AE1"/>
    <w:rsid w:val="0080026A"/>
    <w:rsid w:val="00800E2F"/>
    <w:rsid w:val="00801464"/>
    <w:rsid w:val="00801AA1"/>
    <w:rsid w:val="00802E9A"/>
    <w:rsid w:val="00803142"/>
    <w:rsid w:val="00804551"/>
    <w:rsid w:val="00805B03"/>
    <w:rsid w:val="0080676B"/>
    <w:rsid w:val="00807A89"/>
    <w:rsid w:val="00807E74"/>
    <w:rsid w:val="008103FE"/>
    <w:rsid w:val="00811981"/>
    <w:rsid w:val="0081245E"/>
    <w:rsid w:val="00812CCD"/>
    <w:rsid w:val="00813D73"/>
    <w:rsid w:val="00814809"/>
    <w:rsid w:val="00814EDE"/>
    <w:rsid w:val="008155F2"/>
    <w:rsid w:val="0081797E"/>
    <w:rsid w:val="008218D6"/>
    <w:rsid w:val="00821AE8"/>
    <w:rsid w:val="008224A6"/>
    <w:rsid w:val="00822C6A"/>
    <w:rsid w:val="008252D8"/>
    <w:rsid w:val="00825910"/>
    <w:rsid w:val="008273A1"/>
    <w:rsid w:val="008274BB"/>
    <w:rsid w:val="00827FA5"/>
    <w:rsid w:val="00830B16"/>
    <w:rsid w:val="00830CDB"/>
    <w:rsid w:val="008318AB"/>
    <w:rsid w:val="008334BF"/>
    <w:rsid w:val="00833B95"/>
    <w:rsid w:val="00834754"/>
    <w:rsid w:val="00834A3B"/>
    <w:rsid w:val="00834BB7"/>
    <w:rsid w:val="00837072"/>
    <w:rsid w:val="0083744C"/>
    <w:rsid w:val="0083781F"/>
    <w:rsid w:val="00841FDF"/>
    <w:rsid w:val="0084237F"/>
    <w:rsid w:val="00842C2E"/>
    <w:rsid w:val="00844157"/>
    <w:rsid w:val="008449F4"/>
    <w:rsid w:val="00844B8F"/>
    <w:rsid w:val="00844CCB"/>
    <w:rsid w:val="0084515B"/>
    <w:rsid w:val="00845F98"/>
    <w:rsid w:val="00846A41"/>
    <w:rsid w:val="008512DA"/>
    <w:rsid w:val="00852BCA"/>
    <w:rsid w:val="00852CDD"/>
    <w:rsid w:val="0085303D"/>
    <w:rsid w:val="008537DD"/>
    <w:rsid w:val="00853AE3"/>
    <w:rsid w:val="00854716"/>
    <w:rsid w:val="00854794"/>
    <w:rsid w:val="00854869"/>
    <w:rsid w:val="0085510F"/>
    <w:rsid w:val="008552AA"/>
    <w:rsid w:val="008574EA"/>
    <w:rsid w:val="00857668"/>
    <w:rsid w:val="0085794D"/>
    <w:rsid w:val="00860168"/>
    <w:rsid w:val="00860A51"/>
    <w:rsid w:val="0086196F"/>
    <w:rsid w:val="00861BEF"/>
    <w:rsid w:val="00861C25"/>
    <w:rsid w:val="00862AD6"/>
    <w:rsid w:val="00863113"/>
    <w:rsid w:val="0086377B"/>
    <w:rsid w:val="0086381F"/>
    <w:rsid w:val="00865BCA"/>
    <w:rsid w:val="00866BFC"/>
    <w:rsid w:val="00866FBC"/>
    <w:rsid w:val="00867625"/>
    <w:rsid w:val="0086771E"/>
    <w:rsid w:val="00871BB6"/>
    <w:rsid w:val="00872977"/>
    <w:rsid w:val="00872C22"/>
    <w:rsid w:val="008735AA"/>
    <w:rsid w:val="008735C7"/>
    <w:rsid w:val="00873EFD"/>
    <w:rsid w:val="00874A7F"/>
    <w:rsid w:val="008754B1"/>
    <w:rsid w:val="00876947"/>
    <w:rsid w:val="00876CD9"/>
    <w:rsid w:val="00877DA4"/>
    <w:rsid w:val="00880AA1"/>
    <w:rsid w:val="0088211C"/>
    <w:rsid w:val="008823B8"/>
    <w:rsid w:val="0088283A"/>
    <w:rsid w:val="00883EB3"/>
    <w:rsid w:val="00884656"/>
    <w:rsid w:val="0088596E"/>
    <w:rsid w:val="008872E1"/>
    <w:rsid w:val="008879DA"/>
    <w:rsid w:val="008907FD"/>
    <w:rsid w:val="00890F18"/>
    <w:rsid w:val="0089141B"/>
    <w:rsid w:val="00892063"/>
    <w:rsid w:val="008925F6"/>
    <w:rsid w:val="00893F00"/>
    <w:rsid w:val="008941FF"/>
    <w:rsid w:val="00894F1D"/>
    <w:rsid w:val="0089525D"/>
    <w:rsid w:val="00897053"/>
    <w:rsid w:val="008A030C"/>
    <w:rsid w:val="008A08EC"/>
    <w:rsid w:val="008A0FD2"/>
    <w:rsid w:val="008A1C78"/>
    <w:rsid w:val="008A27B0"/>
    <w:rsid w:val="008A4358"/>
    <w:rsid w:val="008A44CC"/>
    <w:rsid w:val="008A469B"/>
    <w:rsid w:val="008A4928"/>
    <w:rsid w:val="008A4A5E"/>
    <w:rsid w:val="008A4F48"/>
    <w:rsid w:val="008A57F8"/>
    <w:rsid w:val="008A59E9"/>
    <w:rsid w:val="008A6DBD"/>
    <w:rsid w:val="008B088D"/>
    <w:rsid w:val="008B1122"/>
    <w:rsid w:val="008B15E3"/>
    <w:rsid w:val="008B162F"/>
    <w:rsid w:val="008B1D4F"/>
    <w:rsid w:val="008B1FF0"/>
    <w:rsid w:val="008B216C"/>
    <w:rsid w:val="008B2EF7"/>
    <w:rsid w:val="008B483E"/>
    <w:rsid w:val="008B4C7A"/>
    <w:rsid w:val="008B5F00"/>
    <w:rsid w:val="008B60E9"/>
    <w:rsid w:val="008B6756"/>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9A1"/>
    <w:rsid w:val="008F1761"/>
    <w:rsid w:val="008F197C"/>
    <w:rsid w:val="008F5DB4"/>
    <w:rsid w:val="008F672C"/>
    <w:rsid w:val="008F6FE3"/>
    <w:rsid w:val="008F7903"/>
    <w:rsid w:val="008F7D6D"/>
    <w:rsid w:val="0090025D"/>
    <w:rsid w:val="00900BEF"/>
    <w:rsid w:val="009014FC"/>
    <w:rsid w:val="009015B4"/>
    <w:rsid w:val="00901DA2"/>
    <w:rsid w:val="0090490C"/>
    <w:rsid w:val="0090505A"/>
    <w:rsid w:val="0090537A"/>
    <w:rsid w:val="009057AA"/>
    <w:rsid w:val="009058C4"/>
    <w:rsid w:val="00906315"/>
    <w:rsid w:val="00906662"/>
    <w:rsid w:val="00906EE0"/>
    <w:rsid w:val="0090740B"/>
    <w:rsid w:val="00907EB0"/>
    <w:rsid w:val="00910621"/>
    <w:rsid w:val="009106FA"/>
    <w:rsid w:val="00911EB1"/>
    <w:rsid w:val="0091233D"/>
    <w:rsid w:val="009151B8"/>
    <w:rsid w:val="0091538B"/>
    <w:rsid w:val="00916C98"/>
    <w:rsid w:val="009173A0"/>
    <w:rsid w:val="009179B7"/>
    <w:rsid w:val="00920939"/>
    <w:rsid w:val="0092375A"/>
    <w:rsid w:val="00923A7D"/>
    <w:rsid w:val="00926B89"/>
    <w:rsid w:val="00927C1B"/>
    <w:rsid w:val="00930E05"/>
    <w:rsid w:val="00930EF0"/>
    <w:rsid w:val="009312F0"/>
    <w:rsid w:val="00934371"/>
    <w:rsid w:val="00934470"/>
    <w:rsid w:val="00934751"/>
    <w:rsid w:val="00934C2E"/>
    <w:rsid w:val="00935344"/>
    <w:rsid w:val="0093589E"/>
    <w:rsid w:val="0093615C"/>
    <w:rsid w:val="009367F5"/>
    <w:rsid w:val="00936D93"/>
    <w:rsid w:val="00937D45"/>
    <w:rsid w:val="0094131C"/>
    <w:rsid w:val="009420CE"/>
    <w:rsid w:val="0094227F"/>
    <w:rsid w:val="00942421"/>
    <w:rsid w:val="00942586"/>
    <w:rsid w:val="00942A8D"/>
    <w:rsid w:val="009433D2"/>
    <w:rsid w:val="009437EA"/>
    <w:rsid w:val="00945C17"/>
    <w:rsid w:val="00947C57"/>
    <w:rsid w:val="00950198"/>
    <w:rsid w:val="00950B60"/>
    <w:rsid w:val="00950FCA"/>
    <w:rsid w:val="009519B2"/>
    <w:rsid w:val="00951BDD"/>
    <w:rsid w:val="00952B67"/>
    <w:rsid w:val="00953C09"/>
    <w:rsid w:val="00953CD8"/>
    <w:rsid w:val="0095413B"/>
    <w:rsid w:val="0095460C"/>
    <w:rsid w:val="00955439"/>
    <w:rsid w:val="0095559B"/>
    <w:rsid w:val="009561AA"/>
    <w:rsid w:val="00956BF4"/>
    <w:rsid w:val="0095721F"/>
    <w:rsid w:val="009572DA"/>
    <w:rsid w:val="00960709"/>
    <w:rsid w:val="00961022"/>
    <w:rsid w:val="00962926"/>
    <w:rsid w:val="00962DEB"/>
    <w:rsid w:val="00963AAB"/>
    <w:rsid w:val="00963B35"/>
    <w:rsid w:val="00963DF9"/>
    <w:rsid w:val="00964324"/>
    <w:rsid w:val="0096452F"/>
    <w:rsid w:val="009645FD"/>
    <w:rsid w:val="009646AF"/>
    <w:rsid w:val="00964D50"/>
    <w:rsid w:val="00964FE8"/>
    <w:rsid w:val="009654CB"/>
    <w:rsid w:val="00965CF4"/>
    <w:rsid w:val="00966EB8"/>
    <w:rsid w:val="00967C87"/>
    <w:rsid w:val="009700B6"/>
    <w:rsid w:val="00970933"/>
    <w:rsid w:val="00970F19"/>
    <w:rsid w:val="00972044"/>
    <w:rsid w:val="00972834"/>
    <w:rsid w:val="00972EAF"/>
    <w:rsid w:val="00973E15"/>
    <w:rsid w:val="00974C4F"/>
    <w:rsid w:val="00975CE0"/>
    <w:rsid w:val="009761CF"/>
    <w:rsid w:val="00976391"/>
    <w:rsid w:val="009772F8"/>
    <w:rsid w:val="009807B3"/>
    <w:rsid w:val="00980867"/>
    <w:rsid w:val="009814E8"/>
    <w:rsid w:val="00981BB9"/>
    <w:rsid w:val="009821D2"/>
    <w:rsid w:val="00982228"/>
    <w:rsid w:val="009822BD"/>
    <w:rsid w:val="009835D9"/>
    <w:rsid w:val="009851B8"/>
    <w:rsid w:val="00985967"/>
    <w:rsid w:val="00985C12"/>
    <w:rsid w:val="0098614D"/>
    <w:rsid w:val="0098652B"/>
    <w:rsid w:val="00986C0C"/>
    <w:rsid w:val="00986CFF"/>
    <w:rsid w:val="00986D21"/>
    <w:rsid w:val="009904B5"/>
    <w:rsid w:val="00990BC7"/>
    <w:rsid w:val="00991147"/>
    <w:rsid w:val="00991666"/>
    <w:rsid w:val="00992B43"/>
    <w:rsid w:val="009934B9"/>
    <w:rsid w:val="00993749"/>
    <w:rsid w:val="009946FC"/>
    <w:rsid w:val="00994AE2"/>
    <w:rsid w:val="00994CA6"/>
    <w:rsid w:val="009952E9"/>
    <w:rsid w:val="00995E59"/>
    <w:rsid w:val="00996972"/>
    <w:rsid w:val="00997FCA"/>
    <w:rsid w:val="009A03BE"/>
    <w:rsid w:val="009A0ED5"/>
    <w:rsid w:val="009A10D2"/>
    <w:rsid w:val="009A14F4"/>
    <w:rsid w:val="009A18FF"/>
    <w:rsid w:val="009A1939"/>
    <w:rsid w:val="009A2085"/>
    <w:rsid w:val="009A250E"/>
    <w:rsid w:val="009A36B1"/>
    <w:rsid w:val="009A44DE"/>
    <w:rsid w:val="009A5784"/>
    <w:rsid w:val="009A71EE"/>
    <w:rsid w:val="009B28CC"/>
    <w:rsid w:val="009B2A0D"/>
    <w:rsid w:val="009B2E3A"/>
    <w:rsid w:val="009B2F3F"/>
    <w:rsid w:val="009B3744"/>
    <w:rsid w:val="009B4549"/>
    <w:rsid w:val="009B4FF3"/>
    <w:rsid w:val="009B57A2"/>
    <w:rsid w:val="009B5E67"/>
    <w:rsid w:val="009B6804"/>
    <w:rsid w:val="009B6C15"/>
    <w:rsid w:val="009B789C"/>
    <w:rsid w:val="009C0091"/>
    <w:rsid w:val="009C07F3"/>
    <w:rsid w:val="009C09D6"/>
    <w:rsid w:val="009C1246"/>
    <w:rsid w:val="009C12AB"/>
    <w:rsid w:val="009C14ED"/>
    <w:rsid w:val="009C1998"/>
    <w:rsid w:val="009C2D8C"/>
    <w:rsid w:val="009C3E49"/>
    <w:rsid w:val="009C3FC7"/>
    <w:rsid w:val="009C4395"/>
    <w:rsid w:val="009C4BA7"/>
    <w:rsid w:val="009C50B7"/>
    <w:rsid w:val="009C5640"/>
    <w:rsid w:val="009C58E1"/>
    <w:rsid w:val="009C5C95"/>
    <w:rsid w:val="009C609B"/>
    <w:rsid w:val="009C6293"/>
    <w:rsid w:val="009C68C4"/>
    <w:rsid w:val="009C7DAF"/>
    <w:rsid w:val="009D01C2"/>
    <w:rsid w:val="009D123E"/>
    <w:rsid w:val="009D149B"/>
    <w:rsid w:val="009D150B"/>
    <w:rsid w:val="009D192B"/>
    <w:rsid w:val="009D193B"/>
    <w:rsid w:val="009D239B"/>
    <w:rsid w:val="009D2E6B"/>
    <w:rsid w:val="009D361F"/>
    <w:rsid w:val="009D3A4F"/>
    <w:rsid w:val="009D534A"/>
    <w:rsid w:val="009D5459"/>
    <w:rsid w:val="009E051A"/>
    <w:rsid w:val="009E2F6A"/>
    <w:rsid w:val="009E337E"/>
    <w:rsid w:val="009E3D4D"/>
    <w:rsid w:val="009E4567"/>
    <w:rsid w:val="009E4C90"/>
    <w:rsid w:val="009E5AD2"/>
    <w:rsid w:val="009E5E33"/>
    <w:rsid w:val="009E7E6F"/>
    <w:rsid w:val="009F00BC"/>
    <w:rsid w:val="009F0BD4"/>
    <w:rsid w:val="009F14E0"/>
    <w:rsid w:val="009F1B24"/>
    <w:rsid w:val="009F2CB6"/>
    <w:rsid w:val="009F4F45"/>
    <w:rsid w:val="009F57A4"/>
    <w:rsid w:val="009F5B1D"/>
    <w:rsid w:val="009F5FEA"/>
    <w:rsid w:val="009F79B5"/>
    <w:rsid w:val="009F7C8A"/>
    <w:rsid w:val="009F7FC8"/>
    <w:rsid w:val="00A005ED"/>
    <w:rsid w:val="00A00D82"/>
    <w:rsid w:val="00A0236F"/>
    <w:rsid w:val="00A0240B"/>
    <w:rsid w:val="00A033A4"/>
    <w:rsid w:val="00A03A56"/>
    <w:rsid w:val="00A0477C"/>
    <w:rsid w:val="00A0509F"/>
    <w:rsid w:val="00A05913"/>
    <w:rsid w:val="00A05A6B"/>
    <w:rsid w:val="00A07106"/>
    <w:rsid w:val="00A07752"/>
    <w:rsid w:val="00A07823"/>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AED"/>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4EE"/>
    <w:rsid w:val="00A60363"/>
    <w:rsid w:val="00A607E9"/>
    <w:rsid w:val="00A60C51"/>
    <w:rsid w:val="00A61063"/>
    <w:rsid w:val="00A62ECF"/>
    <w:rsid w:val="00A63160"/>
    <w:rsid w:val="00A63AF9"/>
    <w:rsid w:val="00A63FA5"/>
    <w:rsid w:val="00A643FF"/>
    <w:rsid w:val="00A64C7B"/>
    <w:rsid w:val="00A65A7D"/>
    <w:rsid w:val="00A66142"/>
    <w:rsid w:val="00A66AAC"/>
    <w:rsid w:val="00A66AFD"/>
    <w:rsid w:val="00A66D6A"/>
    <w:rsid w:val="00A67645"/>
    <w:rsid w:val="00A70469"/>
    <w:rsid w:val="00A7067E"/>
    <w:rsid w:val="00A7376E"/>
    <w:rsid w:val="00A73B63"/>
    <w:rsid w:val="00A7456F"/>
    <w:rsid w:val="00A746AE"/>
    <w:rsid w:val="00A74961"/>
    <w:rsid w:val="00A74DEE"/>
    <w:rsid w:val="00A75755"/>
    <w:rsid w:val="00A767CC"/>
    <w:rsid w:val="00A76903"/>
    <w:rsid w:val="00A76C5A"/>
    <w:rsid w:val="00A7757A"/>
    <w:rsid w:val="00A7791F"/>
    <w:rsid w:val="00A8109F"/>
    <w:rsid w:val="00A8265C"/>
    <w:rsid w:val="00A83682"/>
    <w:rsid w:val="00A8387E"/>
    <w:rsid w:val="00A83A19"/>
    <w:rsid w:val="00A8447E"/>
    <w:rsid w:val="00A849B6"/>
    <w:rsid w:val="00A849D6"/>
    <w:rsid w:val="00A86847"/>
    <w:rsid w:val="00A86B4F"/>
    <w:rsid w:val="00A876BF"/>
    <w:rsid w:val="00A904DB"/>
    <w:rsid w:val="00A90D2B"/>
    <w:rsid w:val="00A9186F"/>
    <w:rsid w:val="00A9190D"/>
    <w:rsid w:val="00A929B2"/>
    <w:rsid w:val="00A92D85"/>
    <w:rsid w:val="00A93620"/>
    <w:rsid w:val="00A941E0"/>
    <w:rsid w:val="00A94865"/>
    <w:rsid w:val="00A951A6"/>
    <w:rsid w:val="00A95B35"/>
    <w:rsid w:val="00A964DC"/>
    <w:rsid w:val="00A96D7B"/>
    <w:rsid w:val="00A96E57"/>
    <w:rsid w:val="00A9719F"/>
    <w:rsid w:val="00A971BA"/>
    <w:rsid w:val="00A97625"/>
    <w:rsid w:val="00A97CE6"/>
    <w:rsid w:val="00AA0654"/>
    <w:rsid w:val="00AA09E5"/>
    <w:rsid w:val="00AA11D6"/>
    <w:rsid w:val="00AA170E"/>
    <w:rsid w:val="00AA27DB"/>
    <w:rsid w:val="00AA3334"/>
    <w:rsid w:val="00AA3FA0"/>
    <w:rsid w:val="00AA41C0"/>
    <w:rsid w:val="00AA49BE"/>
    <w:rsid w:val="00AA5503"/>
    <w:rsid w:val="00AA5E5D"/>
    <w:rsid w:val="00AA60DE"/>
    <w:rsid w:val="00AA6197"/>
    <w:rsid w:val="00AA6E53"/>
    <w:rsid w:val="00AB21FB"/>
    <w:rsid w:val="00AB326B"/>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9DF"/>
    <w:rsid w:val="00AC7FB4"/>
    <w:rsid w:val="00AD0290"/>
    <w:rsid w:val="00AD0794"/>
    <w:rsid w:val="00AD0A22"/>
    <w:rsid w:val="00AD1948"/>
    <w:rsid w:val="00AD442F"/>
    <w:rsid w:val="00AD44A9"/>
    <w:rsid w:val="00AD548B"/>
    <w:rsid w:val="00AD67C7"/>
    <w:rsid w:val="00AE08C2"/>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AF77B8"/>
    <w:rsid w:val="00B014C2"/>
    <w:rsid w:val="00B02BFC"/>
    <w:rsid w:val="00B0316B"/>
    <w:rsid w:val="00B03770"/>
    <w:rsid w:val="00B03CFE"/>
    <w:rsid w:val="00B03D58"/>
    <w:rsid w:val="00B03E15"/>
    <w:rsid w:val="00B03F2F"/>
    <w:rsid w:val="00B04613"/>
    <w:rsid w:val="00B059AF"/>
    <w:rsid w:val="00B06F3E"/>
    <w:rsid w:val="00B079F5"/>
    <w:rsid w:val="00B10464"/>
    <w:rsid w:val="00B11ABC"/>
    <w:rsid w:val="00B14987"/>
    <w:rsid w:val="00B15512"/>
    <w:rsid w:val="00B15CB4"/>
    <w:rsid w:val="00B15D04"/>
    <w:rsid w:val="00B17779"/>
    <w:rsid w:val="00B20E9E"/>
    <w:rsid w:val="00B21492"/>
    <w:rsid w:val="00B22ED3"/>
    <w:rsid w:val="00B242CC"/>
    <w:rsid w:val="00B24F30"/>
    <w:rsid w:val="00B25925"/>
    <w:rsid w:val="00B25D0E"/>
    <w:rsid w:val="00B25EB4"/>
    <w:rsid w:val="00B26143"/>
    <w:rsid w:val="00B264FD"/>
    <w:rsid w:val="00B269A0"/>
    <w:rsid w:val="00B26B65"/>
    <w:rsid w:val="00B272D5"/>
    <w:rsid w:val="00B272E2"/>
    <w:rsid w:val="00B300BA"/>
    <w:rsid w:val="00B3212C"/>
    <w:rsid w:val="00B32CA9"/>
    <w:rsid w:val="00B32DC3"/>
    <w:rsid w:val="00B34011"/>
    <w:rsid w:val="00B34B79"/>
    <w:rsid w:val="00B3593E"/>
    <w:rsid w:val="00B367F4"/>
    <w:rsid w:val="00B369A9"/>
    <w:rsid w:val="00B374CF"/>
    <w:rsid w:val="00B37C46"/>
    <w:rsid w:val="00B401EF"/>
    <w:rsid w:val="00B41DDA"/>
    <w:rsid w:val="00B435BF"/>
    <w:rsid w:val="00B438A2"/>
    <w:rsid w:val="00B444C8"/>
    <w:rsid w:val="00B44FFE"/>
    <w:rsid w:val="00B464DA"/>
    <w:rsid w:val="00B4657F"/>
    <w:rsid w:val="00B472D4"/>
    <w:rsid w:val="00B47691"/>
    <w:rsid w:val="00B4781C"/>
    <w:rsid w:val="00B5096F"/>
    <w:rsid w:val="00B5189C"/>
    <w:rsid w:val="00B51FF2"/>
    <w:rsid w:val="00B526DF"/>
    <w:rsid w:val="00B5315C"/>
    <w:rsid w:val="00B54F53"/>
    <w:rsid w:val="00B558B3"/>
    <w:rsid w:val="00B55BE9"/>
    <w:rsid w:val="00B55CA5"/>
    <w:rsid w:val="00B560D2"/>
    <w:rsid w:val="00B56BAA"/>
    <w:rsid w:val="00B5769D"/>
    <w:rsid w:val="00B57B4F"/>
    <w:rsid w:val="00B61BA6"/>
    <w:rsid w:val="00B61D57"/>
    <w:rsid w:val="00B6361C"/>
    <w:rsid w:val="00B648CF"/>
    <w:rsid w:val="00B651F6"/>
    <w:rsid w:val="00B65FBB"/>
    <w:rsid w:val="00B67B0A"/>
    <w:rsid w:val="00B702BB"/>
    <w:rsid w:val="00B71D07"/>
    <w:rsid w:val="00B71DC3"/>
    <w:rsid w:val="00B71E39"/>
    <w:rsid w:val="00B72CC6"/>
    <w:rsid w:val="00B738FB"/>
    <w:rsid w:val="00B741F2"/>
    <w:rsid w:val="00B74AC5"/>
    <w:rsid w:val="00B75989"/>
    <w:rsid w:val="00B77B34"/>
    <w:rsid w:val="00B80DC6"/>
    <w:rsid w:val="00B8173B"/>
    <w:rsid w:val="00B81E96"/>
    <w:rsid w:val="00B82343"/>
    <w:rsid w:val="00B82442"/>
    <w:rsid w:val="00B8312C"/>
    <w:rsid w:val="00B85040"/>
    <w:rsid w:val="00B85847"/>
    <w:rsid w:val="00B90A18"/>
    <w:rsid w:val="00B91779"/>
    <w:rsid w:val="00B91E98"/>
    <w:rsid w:val="00B92AF9"/>
    <w:rsid w:val="00B9467E"/>
    <w:rsid w:val="00B94A82"/>
    <w:rsid w:val="00B95DC8"/>
    <w:rsid w:val="00B9643B"/>
    <w:rsid w:val="00BA00DE"/>
    <w:rsid w:val="00BA2F3F"/>
    <w:rsid w:val="00BA3200"/>
    <w:rsid w:val="00BA340C"/>
    <w:rsid w:val="00BA345C"/>
    <w:rsid w:val="00BA351E"/>
    <w:rsid w:val="00BA3E23"/>
    <w:rsid w:val="00BA4763"/>
    <w:rsid w:val="00BA54EF"/>
    <w:rsid w:val="00BA6114"/>
    <w:rsid w:val="00BA7455"/>
    <w:rsid w:val="00BA7676"/>
    <w:rsid w:val="00BA7AC1"/>
    <w:rsid w:val="00BB02B7"/>
    <w:rsid w:val="00BB09FC"/>
    <w:rsid w:val="00BB0C50"/>
    <w:rsid w:val="00BB16F4"/>
    <w:rsid w:val="00BB2751"/>
    <w:rsid w:val="00BB3B99"/>
    <w:rsid w:val="00BB3C2D"/>
    <w:rsid w:val="00BB51D0"/>
    <w:rsid w:val="00BB5B6F"/>
    <w:rsid w:val="00BB69FE"/>
    <w:rsid w:val="00BC19AC"/>
    <w:rsid w:val="00BC1CE4"/>
    <w:rsid w:val="00BC23D0"/>
    <w:rsid w:val="00BC2519"/>
    <w:rsid w:val="00BC255C"/>
    <w:rsid w:val="00BC3455"/>
    <w:rsid w:val="00BC34D0"/>
    <w:rsid w:val="00BC529E"/>
    <w:rsid w:val="00BC59A3"/>
    <w:rsid w:val="00BD0133"/>
    <w:rsid w:val="00BD0F71"/>
    <w:rsid w:val="00BD1573"/>
    <w:rsid w:val="00BD2553"/>
    <w:rsid w:val="00BD265B"/>
    <w:rsid w:val="00BD3756"/>
    <w:rsid w:val="00BD472D"/>
    <w:rsid w:val="00BD57CC"/>
    <w:rsid w:val="00BD5BCA"/>
    <w:rsid w:val="00BD6008"/>
    <w:rsid w:val="00BE10F1"/>
    <w:rsid w:val="00BE190B"/>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2E8"/>
    <w:rsid w:val="00C0236F"/>
    <w:rsid w:val="00C02871"/>
    <w:rsid w:val="00C03038"/>
    <w:rsid w:val="00C034A9"/>
    <w:rsid w:val="00C03BC6"/>
    <w:rsid w:val="00C04422"/>
    <w:rsid w:val="00C0676D"/>
    <w:rsid w:val="00C06875"/>
    <w:rsid w:val="00C107BF"/>
    <w:rsid w:val="00C137F5"/>
    <w:rsid w:val="00C14B5E"/>
    <w:rsid w:val="00C14C14"/>
    <w:rsid w:val="00C14C9D"/>
    <w:rsid w:val="00C14FDB"/>
    <w:rsid w:val="00C158D6"/>
    <w:rsid w:val="00C15914"/>
    <w:rsid w:val="00C16A47"/>
    <w:rsid w:val="00C2083F"/>
    <w:rsid w:val="00C215AE"/>
    <w:rsid w:val="00C21A15"/>
    <w:rsid w:val="00C21B0B"/>
    <w:rsid w:val="00C21C81"/>
    <w:rsid w:val="00C221B1"/>
    <w:rsid w:val="00C22430"/>
    <w:rsid w:val="00C22434"/>
    <w:rsid w:val="00C22BC2"/>
    <w:rsid w:val="00C248DE"/>
    <w:rsid w:val="00C26BDB"/>
    <w:rsid w:val="00C27B02"/>
    <w:rsid w:val="00C311C0"/>
    <w:rsid w:val="00C3209E"/>
    <w:rsid w:val="00C3212E"/>
    <w:rsid w:val="00C34C12"/>
    <w:rsid w:val="00C34F3A"/>
    <w:rsid w:val="00C36359"/>
    <w:rsid w:val="00C36979"/>
    <w:rsid w:val="00C36E24"/>
    <w:rsid w:val="00C37160"/>
    <w:rsid w:val="00C40177"/>
    <w:rsid w:val="00C4043D"/>
    <w:rsid w:val="00C40E80"/>
    <w:rsid w:val="00C42557"/>
    <w:rsid w:val="00C433AE"/>
    <w:rsid w:val="00C43418"/>
    <w:rsid w:val="00C43604"/>
    <w:rsid w:val="00C4361F"/>
    <w:rsid w:val="00C44C38"/>
    <w:rsid w:val="00C45A3F"/>
    <w:rsid w:val="00C45FD1"/>
    <w:rsid w:val="00C46228"/>
    <w:rsid w:val="00C47B3F"/>
    <w:rsid w:val="00C51CC5"/>
    <w:rsid w:val="00C51CD3"/>
    <w:rsid w:val="00C523A2"/>
    <w:rsid w:val="00C52444"/>
    <w:rsid w:val="00C52C13"/>
    <w:rsid w:val="00C530DD"/>
    <w:rsid w:val="00C541F2"/>
    <w:rsid w:val="00C54513"/>
    <w:rsid w:val="00C548C2"/>
    <w:rsid w:val="00C5511B"/>
    <w:rsid w:val="00C55399"/>
    <w:rsid w:val="00C56622"/>
    <w:rsid w:val="00C578D2"/>
    <w:rsid w:val="00C627BE"/>
    <w:rsid w:val="00C64546"/>
    <w:rsid w:val="00C648AC"/>
    <w:rsid w:val="00C65131"/>
    <w:rsid w:val="00C6579C"/>
    <w:rsid w:val="00C66047"/>
    <w:rsid w:val="00C66615"/>
    <w:rsid w:val="00C66957"/>
    <w:rsid w:val="00C67AC5"/>
    <w:rsid w:val="00C70037"/>
    <w:rsid w:val="00C71E0D"/>
    <w:rsid w:val="00C7263C"/>
    <w:rsid w:val="00C74039"/>
    <w:rsid w:val="00C74B22"/>
    <w:rsid w:val="00C75299"/>
    <w:rsid w:val="00C75B29"/>
    <w:rsid w:val="00C76599"/>
    <w:rsid w:val="00C76BBA"/>
    <w:rsid w:val="00C76BD3"/>
    <w:rsid w:val="00C76DE8"/>
    <w:rsid w:val="00C76F0F"/>
    <w:rsid w:val="00C775F6"/>
    <w:rsid w:val="00C77744"/>
    <w:rsid w:val="00C77E48"/>
    <w:rsid w:val="00C80BE3"/>
    <w:rsid w:val="00C80EAD"/>
    <w:rsid w:val="00C834A3"/>
    <w:rsid w:val="00C83CA4"/>
    <w:rsid w:val="00C83D2F"/>
    <w:rsid w:val="00C845DE"/>
    <w:rsid w:val="00C845FF"/>
    <w:rsid w:val="00C86EEA"/>
    <w:rsid w:val="00C871EF"/>
    <w:rsid w:val="00C87EF3"/>
    <w:rsid w:val="00C910E9"/>
    <w:rsid w:val="00C91B18"/>
    <w:rsid w:val="00C92A46"/>
    <w:rsid w:val="00C93857"/>
    <w:rsid w:val="00C93C88"/>
    <w:rsid w:val="00C93F39"/>
    <w:rsid w:val="00C948FD"/>
    <w:rsid w:val="00C95C8C"/>
    <w:rsid w:val="00C96367"/>
    <w:rsid w:val="00C9791E"/>
    <w:rsid w:val="00CA0156"/>
    <w:rsid w:val="00CA089A"/>
    <w:rsid w:val="00CA0B4B"/>
    <w:rsid w:val="00CA1995"/>
    <w:rsid w:val="00CA5B19"/>
    <w:rsid w:val="00CA6115"/>
    <w:rsid w:val="00CA6A05"/>
    <w:rsid w:val="00CA7003"/>
    <w:rsid w:val="00CA76A1"/>
    <w:rsid w:val="00CB0030"/>
    <w:rsid w:val="00CB285D"/>
    <w:rsid w:val="00CB4CAC"/>
    <w:rsid w:val="00CB690A"/>
    <w:rsid w:val="00CB6B1D"/>
    <w:rsid w:val="00CC14A5"/>
    <w:rsid w:val="00CC1D88"/>
    <w:rsid w:val="00CC1FDA"/>
    <w:rsid w:val="00CC2796"/>
    <w:rsid w:val="00CC2CB6"/>
    <w:rsid w:val="00CC3816"/>
    <w:rsid w:val="00CC3CAD"/>
    <w:rsid w:val="00CC4ADC"/>
    <w:rsid w:val="00CC59D1"/>
    <w:rsid w:val="00CC77FF"/>
    <w:rsid w:val="00CC780F"/>
    <w:rsid w:val="00CC7F9E"/>
    <w:rsid w:val="00CD02B7"/>
    <w:rsid w:val="00CD0E9E"/>
    <w:rsid w:val="00CD1922"/>
    <w:rsid w:val="00CD27F3"/>
    <w:rsid w:val="00CD2EC3"/>
    <w:rsid w:val="00CD39F8"/>
    <w:rsid w:val="00CD3A8D"/>
    <w:rsid w:val="00CD4A81"/>
    <w:rsid w:val="00CD4B24"/>
    <w:rsid w:val="00CD5360"/>
    <w:rsid w:val="00CD6F50"/>
    <w:rsid w:val="00CD7843"/>
    <w:rsid w:val="00CD799D"/>
    <w:rsid w:val="00CE034E"/>
    <w:rsid w:val="00CE079A"/>
    <w:rsid w:val="00CE14C8"/>
    <w:rsid w:val="00CE34A4"/>
    <w:rsid w:val="00CE682B"/>
    <w:rsid w:val="00CE73D7"/>
    <w:rsid w:val="00CE75A3"/>
    <w:rsid w:val="00CF0032"/>
    <w:rsid w:val="00CF1BB6"/>
    <w:rsid w:val="00CF20A5"/>
    <w:rsid w:val="00CF2575"/>
    <w:rsid w:val="00CF2722"/>
    <w:rsid w:val="00CF2DBC"/>
    <w:rsid w:val="00CF381B"/>
    <w:rsid w:val="00CF3D97"/>
    <w:rsid w:val="00CF3E36"/>
    <w:rsid w:val="00CF41E5"/>
    <w:rsid w:val="00CF467F"/>
    <w:rsid w:val="00CF5694"/>
    <w:rsid w:val="00CF571A"/>
    <w:rsid w:val="00CF5721"/>
    <w:rsid w:val="00CF65AA"/>
    <w:rsid w:val="00CF7310"/>
    <w:rsid w:val="00CF788B"/>
    <w:rsid w:val="00D0238B"/>
    <w:rsid w:val="00D0487D"/>
    <w:rsid w:val="00D0749C"/>
    <w:rsid w:val="00D07514"/>
    <w:rsid w:val="00D12C49"/>
    <w:rsid w:val="00D1319F"/>
    <w:rsid w:val="00D1331A"/>
    <w:rsid w:val="00D1334E"/>
    <w:rsid w:val="00D133A7"/>
    <w:rsid w:val="00D1382A"/>
    <w:rsid w:val="00D1496F"/>
    <w:rsid w:val="00D15B5E"/>
    <w:rsid w:val="00D1621C"/>
    <w:rsid w:val="00D201B2"/>
    <w:rsid w:val="00D21661"/>
    <w:rsid w:val="00D21FA0"/>
    <w:rsid w:val="00D226CE"/>
    <w:rsid w:val="00D22778"/>
    <w:rsid w:val="00D22E63"/>
    <w:rsid w:val="00D237E7"/>
    <w:rsid w:val="00D23C21"/>
    <w:rsid w:val="00D25AC5"/>
    <w:rsid w:val="00D26EA7"/>
    <w:rsid w:val="00D27255"/>
    <w:rsid w:val="00D27516"/>
    <w:rsid w:val="00D27A9C"/>
    <w:rsid w:val="00D27BCB"/>
    <w:rsid w:val="00D31DC4"/>
    <w:rsid w:val="00D328F9"/>
    <w:rsid w:val="00D32C9F"/>
    <w:rsid w:val="00D32CAC"/>
    <w:rsid w:val="00D3371A"/>
    <w:rsid w:val="00D36CCD"/>
    <w:rsid w:val="00D40041"/>
    <w:rsid w:val="00D40158"/>
    <w:rsid w:val="00D41C6C"/>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E60"/>
    <w:rsid w:val="00D57608"/>
    <w:rsid w:val="00D577B4"/>
    <w:rsid w:val="00D579EB"/>
    <w:rsid w:val="00D614D5"/>
    <w:rsid w:val="00D61BC1"/>
    <w:rsid w:val="00D6339A"/>
    <w:rsid w:val="00D64BFB"/>
    <w:rsid w:val="00D70F49"/>
    <w:rsid w:val="00D710EE"/>
    <w:rsid w:val="00D7132C"/>
    <w:rsid w:val="00D71866"/>
    <w:rsid w:val="00D72284"/>
    <w:rsid w:val="00D729A1"/>
    <w:rsid w:val="00D72A3F"/>
    <w:rsid w:val="00D732DF"/>
    <w:rsid w:val="00D733BE"/>
    <w:rsid w:val="00D73732"/>
    <w:rsid w:val="00D738BB"/>
    <w:rsid w:val="00D759D6"/>
    <w:rsid w:val="00D765CA"/>
    <w:rsid w:val="00D80624"/>
    <w:rsid w:val="00D80AF2"/>
    <w:rsid w:val="00D82F56"/>
    <w:rsid w:val="00D82FBA"/>
    <w:rsid w:val="00D83241"/>
    <w:rsid w:val="00D841E6"/>
    <w:rsid w:val="00D84DCF"/>
    <w:rsid w:val="00D85C3D"/>
    <w:rsid w:val="00D87B7A"/>
    <w:rsid w:val="00D9022E"/>
    <w:rsid w:val="00D902CA"/>
    <w:rsid w:val="00D91217"/>
    <w:rsid w:val="00D91666"/>
    <w:rsid w:val="00D93697"/>
    <w:rsid w:val="00D93D2F"/>
    <w:rsid w:val="00D95377"/>
    <w:rsid w:val="00D96E0E"/>
    <w:rsid w:val="00D96F0B"/>
    <w:rsid w:val="00D96FF5"/>
    <w:rsid w:val="00D976A0"/>
    <w:rsid w:val="00D97F1A"/>
    <w:rsid w:val="00DA2425"/>
    <w:rsid w:val="00DA29D5"/>
    <w:rsid w:val="00DA2AA6"/>
    <w:rsid w:val="00DA3AEF"/>
    <w:rsid w:val="00DA4A95"/>
    <w:rsid w:val="00DA5C7E"/>
    <w:rsid w:val="00DA5E2A"/>
    <w:rsid w:val="00DA618C"/>
    <w:rsid w:val="00DA7F6E"/>
    <w:rsid w:val="00DB1C5D"/>
    <w:rsid w:val="00DB284E"/>
    <w:rsid w:val="00DB322D"/>
    <w:rsid w:val="00DB38B6"/>
    <w:rsid w:val="00DB3DF3"/>
    <w:rsid w:val="00DB4D35"/>
    <w:rsid w:val="00DB5B57"/>
    <w:rsid w:val="00DB6FED"/>
    <w:rsid w:val="00DC05E2"/>
    <w:rsid w:val="00DC0A91"/>
    <w:rsid w:val="00DC1357"/>
    <w:rsid w:val="00DC3C9F"/>
    <w:rsid w:val="00DC4247"/>
    <w:rsid w:val="00DC4A42"/>
    <w:rsid w:val="00DC5335"/>
    <w:rsid w:val="00DC66C7"/>
    <w:rsid w:val="00DC775B"/>
    <w:rsid w:val="00DC793D"/>
    <w:rsid w:val="00DC7E89"/>
    <w:rsid w:val="00DD0926"/>
    <w:rsid w:val="00DD0F0C"/>
    <w:rsid w:val="00DD1CC2"/>
    <w:rsid w:val="00DD1FA5"/>
    <w:rsid w:val="00DD278C"/>
    <w:rsid w:val="00DD2B73"/>
    <w:rsid w:val="00DD47B2"/>
    <w:rsid w:val="00DD4B2A"/>
    <w:rsid w:val="00DD5B62"/>
    <w:rsid w:val="00DD5D37"/>
    <w:rsid w:val="00DD6A08"/>
    <w:rsid w:val="00DE137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846"/>
    <w:rsid w:val="00E01BFB"/>
    <w:rsid w:val="00E01E14"/>
    <w:rsid w:val="00E01E30"/>
    <w:rsid w:val="00E04CEE"/>
    <w:rsid w:val="00E04DF6"/>
    <w:rsid w:val="00E05D7F"/>
    <w:rsid w:val="00E06CF7"/>
    <w:rsid w:val="00E0753B"/>
    <w:rsid w:val="00E0784B"/>
    <w:rsid w:val="00E07AAF"/>
    <w:rsid w:val="00E07F98"/>
    <w:rsid w:val="00E10CF7"/>
    <w:rsid w:val="00E11EFD"/>
    <w:rsid w:val="00E125F7"/>
    <w:rsid w:val="00E13BF6"/>
    <w:rsid w:val="00E14809"/>
    <w:rsid w:val="00E15529"/>
    <w:rsid w:val="00E15C61"/>
    <w:rsid w:val="00E16F6D"/>
    <w:rsid w:val="00E17AEB"/>
    <w:rsid w:val="00E20D88"/>
    <w:rsid w:val="00E210B3"/>
    <w:rsid w:val="00E210E3"/>
    <w:rsid w:val="00E217FF"/>
    <w:rsid w:val="00E21E7A"/>
    <w:rsid w:val="00E2211F"/>
    <w:rsid w:val="00E221DB"/>
    <w:rsid w:val="00E2227B"/>
    <w:rsid w:val="00E225DD"/>
    <w:rsid w:val="00E2280C"/>
    <w:rsid w:val="00E22C58"/>
    <w:rsid w:val="00E234EE"/>
    <w:rsid w:val="00E2447A"/>
    <w:rsid w:val="00E24B45"/>
    <w:rsid w:val="00E25148"/>
    <w:rsid w:val="00E256DA"/>
    <w:rsid w:val="00E256F5"/>
    <w:rsid w:val="00E25BC5"/>
    <w:rsid w:val="00E25FC8"/>
    <w:rsid w:val="00E26731"/>
    <w:rsid w:val="00E26D39"/>
    <w:rsid w:val="00E2783F"/>
    <w:rsid w:val="00E27D0C"/>
    <w:rsid w:val="00E30F53"/>
    <w:rsid w:val="00E311F4"/>
    <w:rsid w:val="00E3203C"/>
    <w:rsid w:val="00E332E9"/>
    <w:rsid w:val="00E336D9"/>
    <w:rsid w:val="00E344CB"/>
    <w:rsid w:val="00E34DD8"/>
    <w:rsid w:val="00E3608C"/>
    <w:rsid w:val="00E36FEE"/>
    <w:rsid w:val="00E37807"/>
    <w:rsid w:val="00E37B0A"/>
    <w:rsid w:val="00E400A9"/>
    <w:rsid w:val="00E4054B"/>
    <w:rsid w:val="00E4178A"/>
    <w:rsid w:val="00E41B93"/>
    <w:rsid w:val="00E4287B"/>
    <w:rsid w:val="00E43172"/>
    <w:rsid w:val="00E44648"/>
    <w:rsid w:val="00E45525"/>
    <w:rsid w:val="00E46ECD"/>
    <w:rsid w:val="00E46FFA"/>
    <w:rsid w:val="00E47632"/>
    <w:rsid w:val="00E50E82"/>
    <w:rsid w:val="00E50F87"/>
    <w:rsid w:val="00E51E49"/>
    <w:rsid w:val="00E52155"/>
    <w:rsid w:val="00E54D1D"/>
    <w:rsid w:val="00E55670"/>
    <w:rsid w:val="00E557D6"/>
    <w:rsid w:val="00E55CA3"/>
    <w:rsid w:val="00E57CA8"/>
    <w:rsid w:val="00E57E85"/>
    <w:rsid w:val="00E63645"/>
    <w:rsid w:val="00E63679"/>
    <w:rsid w:val="00E636FF"/>
    <w:rsid w:val="00E656D1"/>
    <w:rsid w:val="00E65B67"/>
    <w:rsid w:val="00E66033"/>
    <w:rsid w:val="00E663B5"/>
    <w:rsid w:val="00E6696D"/>
    <w:rsid w:val="00E676F0"/>
    <w:rsid w:val="00E67CCB"/>
    <w:rsid w:val="00E71FCD"/>
    <w:rsid w:val="00E72791"/>
    <w:rsid w:val="00E72A6B"/>
    <w:rsid w:val="00E72C53"/>
    <w:rsid w:val="00E73286"/>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7BF"/>
    <w:rsid w:val="00EA4F84"/>
    <w:rsid w:val="00EA5004"/>
    <w:rsid w:val="00EA5A46"/>
    <w:rsid w:val="00EA5B65"/>
    <w:rsid w:val="00EB0711"/>
    <w:rsid w:val="00EB09DB"/>
    <w:rsid w:val="00EB164E"/>
    <w:rsid w:val="00EB1C8D"/>
    <w:rsid w:val="00EB245F"/>
    <w:rsid w:val="00EB25FE"/>
    <w:rsid w:val="00EB33D4"/>
    <w:rsid w:val="00EB3646"/>
    <w:rsid w:val="00EB3CCD"/>
    <w:rsid w:val="00EB4FDF"/>
    <w:rsid w:val="00EB544E"/>
    <w:rsid w:val="00EB63C5"/>
    <w:rsid w:val="00EB646B"/>
    <w:rsid w:val="00EB7363"/>
    <w:rsid w:val="00EB7E8B"/>
    <w:rsid w:val="00EC1440"/>
    <w:rsid w:val="00EC1B29"/>
    <w:rsid w:val="00EC1D40"/>
    <w:rsid w:val="00EC22E1"/>
    <w:rsid w:val="00EC2EED"/>
    <w:rsid w:val="00EC2FDE"/>
    <w:rsid w:val="00EC36C0"/>
    <w:rsid w:val="00EC442F"/>
    <w:rsid w:val="00EC4457"/>
    <w:rsid w:val="00EC4515"/>
    <w:rsid w:val="00EC4939"/>
    <w:rsid w:val="00EC53AC"/>
    <w:rsid w:val="00EC6EB1"/>
    <w:rsid w:val="00EC760A"/>
    <w:rsid w:val="00EC78F4"/>
    <w:rsid w:val="00ED0096"/>
    <w:rsid w:val="00ED129B"/>
    <w:rsid w:val="00ED37F6"/>
    <w:rsid w:val="00ED4E38"/>
    <w:rsid w:val="00ED558F"/>
    <w:rsid w:val="00ED5DA1"/>
    <w:rsid w:val="00ED7515"/>
    <w:rsid w:val="00EE0A7A"/>
    <w:rsid w:val="00EE11C0"/>
    <w:rsid w:val="00EE1219"/>
    <w:rsid w:val="00EE2FD9"/>
    <w:rsid w:val="00EE30F3"/>
    <w:rsid w:val="00EE42CC"/>
    <w:rsid w:val="00EE4662"/>
    <w:rsid w:val="00EE66DA"/>
    <w:rsid w:val="00EE6717"/>
    <w:rsid w:val="00EE6A2D"/>
    <w:rsid w:val="00EE78EC"/>
    <w:rsid w:val="00EF097E"/>
    <w:rsid w:val="00EF0CB6"/>
    <w:rsid w:val="00EF19F9"/>
    <w:rsid w:val="00EF1B9A"/>
    <w:rsid w:val="00EF1F0D"/>
    <w:rsid w:val="00EF2A87"/>
    <w:rsid w:val="00EF3D08"/>
    <w:rsid w:val="00EF41DF"/>
    <w:rsid w:val="00EF48DB"/>
    <w:rsid w:val="00EF4A41"/>
    <w:rsid w:val="00EF4B57"/>
    <w:rsid w:val="00EF4BE5"/>
    <w:rsid w:val="00EF4E42"/>
    <w:rsid w:val="00EF6C78"/>
    <w:rsid w:val="00EF6C9D"/>
    <w:rsid w:val="00EF6CE8"/>
    <w:rsid w:val="00F003A1"/>
    <w:rsid w:val="00F015E4"/>
    <w:rsid w:val="00F02431"/>
    <w:rsid w:val="00F02727"/>
    <w:rsid w:val="00F03889"/>
    <w:rsid w:val="00F0628A"/>
    <w:rsid w:val="00F0699E"/>
    <w:rsid w:val="00F069CC"/>
    <w:rsid w:val="00F07A65"/>
    <w:rsid w:val="00F1002C"/>
    <w:rsid w:val="00F11405"/>
    <w:rsid w:val="00F117CA"/>
    <w:rsid w:val="00F12167"/>
    <w:rsid w:val="00F14A8A"/>
    <w:rsid w:val="00F151BF"/>
    <w:rsid w:val="00F15688"/>
    <w:rsid w:val="00F15F5D"/>
    <w:rsid w:val="00F16427"/>
    <w:rsid w:val="00F17046"/>
    <w:rsid w:val="00F20241"/>
    <w:rsid w:val="00F20A8B"/>
    <w:rsid w:val="00F20C71"/>
    <w:rsid w:val="00F21320"/>
    <w:rsid w:val="00F218BA"/>
    <w:rsid w:val="00F22028"/>
    <w:rsid w:val="00F2234C"/>
    <w:rsid w:val="00F22CEE"/>
    <w:rsid w:val="00F23B28"/>
    <w:rsid w:val="00F2422D"/>
    <w:rsid w:val="00F24766"/>
    <w:rsid w:val="00F25F12"/>
    <w:rsid w:val="00F266B9"/>
    <w:rsid w:val="00F26B7C"/>
    <w:rsid w:val="00F27E8A"/>
    <w:rsid w:val="00F30682"/>
    <w:rsid w:val="00F30A3A"/>
    <w:rsid w:val="00F31A12"/>
    <w:rsid w:val="00F31FC9"/>
    <w:rsid w:val="00F326D3"/>
    <w:rsid w:val="00F32EAA"/>
    <w:rsid w:val="00F331F5"/>
    <w:rsid w:val="00F36257"/>
    <w:rsid w:val="00F36872"/>
    <w:rsid w:val="00F36E18"/>
    <w:rsid w:val="00F37BA2"/>
    <w:rsid w:val="00F40EE5"/>
    <w:rsid w:val="00F425ED"/>
    <w:rsid w:val="00F429BE"/>
    <w:rsid w:val="00F43148"/>
    <w:rsid w:val="00F43588"/>
    <w:rsid w:val="00F44AF0"/>
    <w:rsid w:val="00F44E33"/>
    <w:rsid w:val="00F45049"/>
    <w:rsid w:val="00F45EB4"/>
    <w:rsid w:val="00F46295"/>
    <w:rsid w:val="00F4677B"/>
    <w:rsid w:val="00F46F64"/>
    <w:rsid w:val="00F47CC0"/>
    <w:rsid w:val="00F51DBF"/>
    <w:rsid w:val="00F51F96"/>
    <w:rsid w:val="00F53417"/>
    <w:rsid w:val="00F549D1"/>
    <w:rsid w:val="00F550D1"/>
    <w:rsid w:val="00F55178"/>
    <w:rsid w:val="00F55732"/>
    <w:rsid w:val="00F55950"/>
    <w:rsid w:val="00F55A1D"/>
    <w:rsid w:val="00F566A0"/>
    <w:rsid w:val="00F56BB9"/>
    <w:rsid w:val="00F56F6F"/>
    <w:rsid w:val="00F60CB6"/>
    <w:rsid w:val="00F61070"/>
    <w:rsid w:val="00F62FE9"/>
    <w:rsid w:val="00F64B9B"/>
    <w:rsid w:val="00F65625"/>
    <w:rsid w:val="00F65A1B"/>
    <w:rsid w:val="00F66C8A"/>
    <w:rsid w:val="00F67522"/>
    <w:rsid w:val="00F67578"/>
    <w:rsid w:val="00F67C3F"/>
    <w:rsid w:val="00F72B22"/>
    <w:rsid w:val="00F72B8D"/>
    <w:rsid w:val="00F72DB4"/>
    <w:rsid w:val="00F73F19"/>
    <w:rsid w:val="00F76259"/>
    <w:rsid w:val="00F767C3"/>
    <w:rsid w:val="00F77118"/>
    <w:rsid w:val="00F77DC7"/>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39E7"/>
    <w:rsid w:val="00F950EB"/>
    <w:rsid w:val="00F96A40"/>
    <w:rsid w:val="00F977B3"/>
    <w:rsid w:val="00F97C7B"/>
    <w:rsid w:val="00FA018C"/>
    <w:rsid w:val="00FA021C"/>
    <w:rsid w:val="00FA02D8"/>
    <w:rsid w:val="00FA074F"/>
    <w:rsid w:val="00FA08EA"/>
    <w:rsid w:val="00FA132B"/>
    <w:rsid w:val="00FA1412"/>
    <w:rsid w:val="00FA1BEF"/>
    <w:rsid w:val="00FA217D"/>
    <w:rsid w:val="00FA2B4D"/>
    <w:rsid w:val="00FA43EE"/>
    <w:rsid w:val="00FA73BF"/>
    <w:rsid w:val="00FA73F2"/>
    <w:rsid w:val="00FB1849"/>
    <w:rsid w:val="00FB2293"/>
    <w:rsid w:val="00FB36C2"/>
    <w:rsid w:val="00FB5464"/>
    <w:rsid w:val="00FB6D54"/>
    <w:rsid w:val="00FC1B87"/>
    <w:rsid w:val="00FC218B"/>
    <w:rsid w:val="00FC2C86"/>
    <w:rsid w:val="00FC2CCB"/>
    <w:rsid w:val="00FC32DA"/>
    <w:rsid w:val="00FC34C6"/>
    <w:rsid w:val="00FC4794"/>
    <w:rsid w:val="00FC4F8A"/>
    <w:rsid w:val="00FC647A"/>
    <w:rsid w:val="00FC74CA"/>
    <w:rsid w:val="00FD13D4"/>
    <w:rsid w:val="00FD18E6"/>
    <w:rsid w:val="00FD1E9F"/>
    <w:rsid w:val="00FD2291"/>
    <w:rsid w:val="00FD298F"/>
    <w:rsid w:val="00FD33DD"/>
    <w:rsid w:val="00FD4496"/>
    <w:rsid w:val="00FD7BCD"/>
    <w:rsid w:val="00FE1F7B"/>
    <w:rsid w:val="00FE367E"/>
    <w:rsid w:val="00FE4201"/>
    <w:rsid w:val="00FE5A58"/>
    <w:rsid w:val="00FE6023"/>
    <w:rsid w:val="00FE60EB"/>
    <w:rsid w:val="00FE670B"/>
    <w:rsid w:val="00FE6B04"/>
    <w:rsid w:val="00FE7296"/>
    <w:rsid w:val="00FE7DEA"/>
    <w:rsid w:val="00FF0203"/>
    <w:rsid w:val="00FF1A27"/>
    <w:rsid w:val="00FF1B8B"/>
    <w:rsid w:val="00FF40CB"/>
    <w:rsid w:val="00FF4956"/>
    <w:rsid w:val="00FF66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8F9C76"/>
  <w15:chartTrackingRefBased/>
  <w15:docId w15:val="{9DAADA2D-2C16-4584-863D-6970C6FF5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149B"/>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rsid w:val="00021EFB"/>
    <w:rPr>
      <w:rFonts w:ascii="Arial" w:hAnsi="Arial"/>
      <w:color w:val="000000"/>
      <w:sz w:val="18"/>
      <w:lang w:val="en-GB" w:eastAsia="ja-JP"/>
    </w:rPr>
  </w:style>
  <w:style w:type="character" w:customStyle="1" w:styleId="Heading4Char">
    <w:name w:val="Heading 4 Char"/>
    <w:basedOn w:val="DefaultParagraphFont"/>
    <w:link w:val="Heading4"/>
    <w:rsid w:val="00CF381B"/>
    <w:rPr>
      <w:rFonts w:ascii="Arial" w:hAnsi="Arial"/>
      <w:sz w:val="24"/>
      <w:lang w:val="en-GB" w:eastAsia="ja-JP"/>
    </w:rPr>
  </w:style>
  <w:style w:type="character" w:customStyle="1" w:styleId="Heading5Char">
    <w:name w:val="Heading 5 Char"/>
    <w:basedOn w:val="DefaultParagraphFont"/>
    <w:link w:val="Heading5"/>
    <w:rsid w:val="008B6756"/>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0103618">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6445418">
      <w:bodyDiv w:val="1"/>
      <w:marLeft w:val="0"/>
      <w:marRight w:val="0"/>
      <w:marTop w:val="0"/>
      <w:marBottom w:val="0"/>
      <w:divBdr>
        <w:top w:val="none" w:sz="0" w:space="0" w:color="auto"/>
        <w:left w:val="none" w:sz="0" w:space="0" w:color="auto"/>
        <w:bottom w:val="none" w:sz="0" w:space="0" w:color="auto"/>
        <w:right w:val="none" w:sz="0" w:space="0" w:color="auto"/>
      </w:divBdr>
    </w:div>
    <w:div w:id="358119580">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4465012">
      <w:bodyDiv w:val="1"/>
      <w:marLeft w:val="0"/>
      <w:marRight w:val="0"/>
      <w:marTop w:val="0"/>
      <w:marBottom w:val="0"/>
      <w:divBdr>
        <w:top w:val="none" w:sz="0" w:space="0" w:color="auto"/>
        <w:left w:val="none" w:sz="0" w:space="0" w:color="auto"/>
        <w:bottom w:val="none" w:sz="0" w:space="0" w:color="auto"/>
        <w:right w:val="none" w:sz="0" w:space="0" w:color="auto"/>
      </w:divBdr>
    </w:div>
    <w:div w:id="496773457">
      <w:bodyDiv w:val="1"/>
      <w:marLeft w:val="0"/>
      <w:marRight w:val="0"/>
      <w:marTop w:val="0"/>
      <w:marBottom w:val="0"/>
      <w:divBdr>
        <w:top w:val="none" w:sz="0" w:space="0" w:color="auto"/>
        <w:left w:val="none" w:sz="0" w:space="0" w:color="auto"/>
        <w:bottom w:val="none" w:sz="0" w:space="0" w:color="auto"/>
        <w:right w:val="none" w:sz="0" w:space="0" w:color="auto"/>
      </w:divBdr>
      <w:divsChild>
        <w:div w:id="1080983381">
          <w:marLeft w:val="346"/>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5218281">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7785125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7992509">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8669901">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56787603">
      <w:bodyDiv w:val="1"/>
      <w:marLeft w:val="0"/>
      <w:marRight w:val="0"/>
      <w:marTop w:val="0"/>
      <w:marBottom w:val="0"/>
      <w:divBdr>
        <w:top w:val="none" w:sz="0" w:space="0" w:color="auto"/>
        <w:left w:val="none" w:sz="0" w:space="0" w:color="auto"/>
        <w:bottom w:val="none" w:sz="0" w:space="0" w:color="auto"/>
        <w:right w:val="none" w:sz="0" w:space="0" w:color="auto"/>
      </w:divBdr>
      <w:divsChild>
        <w:div w:id="335352813">
          <w:marLeft w:val="346"/>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1959C4BD-F4BB-4B8C-B91E-A0D8EA19E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2</Pages>
  <Words>439</Words>
  <Characters>2506</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cp:lastModifiedBy>
  <cp:revision>64</cp:revision>
  <cp:lastPrinted>2018-08-13T16:59:00Z</cp:lastPrinted>
  <dcterms:created xsi:type="dcterms:W3CDTF">2022-08-09T15:07:00Z</dcterms:created>
  <dcterms:modified xsi:type="dcterms:W3CDTF">2022-09-30T12:57:00Z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2015_ms_pID_725343">
    <vt:lpwstr>(3)YS7mBDBAj7mqBf/A62jZUcx1jB8uMVmSi05oDccvF60mokCt4MWN5B/3Uwi1TVfJH8NmtBKH
EellqU5Uvx7Szg93TdVmXWWp2hhpOOqMJegKqxmmr9VqiF5hv2UaigyS+pZSe9klWoxRYfQJ
u6MnffjaG9cvvmQQT2kN1gy8CyTH6lVhXhs/iQT2Usg44LnYgw8rjL7iMmvgOvchlIZJwm/i
VfYYt4II3QTzR64P7t</vt:lpwstr>
  </property>
  <property fmtid="{D5CDD505-2E9C-101B-9397-08002B2CF9AE}" pid="8" name="_2015_ms_pID_7253431">
    <vt:lpwstr>3OspXDeC9UltJb/VHjTw0xvcfylIdY0lFQDsfoIcm8UtZ6SpAD9hXM
3kQmmGMnGxlPQVZYAUl7jMyIY0YAYk6FT8nFBunpmDtIBNzwe/D0NUzZbmPv1z0voJmO12oH
aC1Q+F96+/KiUcxnkTRkNlfyi37nYMaW2FaToV0oeLFH/4Vm042po3HCuhP3s99pmlffUElz
tCsPOKPU1nV2RRGpvC44yh0P5D8vaPPvWXSa</vt:lpwstr>
  </property>
  <property fmtid="{D5CDD505-2E9C-101B-9397-08002B2CF9AE}" pid="9" name="_2015_ms_pID_7253432">
    <vt:lpwstr>og==</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1661395892</vt:lpwstr>
  </property>
</Properties>
</file>